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C03F8" w14:textId="39161772" w:rsidR="00080512" w:rsidRPr="004D3578" w:rsidRDefault="00080512">
      <w:pPr>
        <w:pStyle w:val="ZA"/>
        <w:framePr w:wrap="notBeside"/>
      </w:pPr>
      <w:bookmarkStart w:id="0" w:name="page1"/>
      <w:r w:rsidRPr="004D3578">
        <w:rPr>
          <w:sz w:val="64"/>
        </w:rPr>
        <w:t xml:space="preserve">3GPP </w:t>
      </w:r>
      <w:r w:rsidR="00185CA6">
        <w:rPr>
          <w:sz w:val="64"/>
        </w:rPr>
        <w:t>D</w:t>
      </w:r>
      <w:r w:rsidRPr="004D3578">
        <w:rPr>
          <w:sz w:val="64"/>
        </w:rPr>
        <w:t xml:space="preserve">TS </w:t>
      </w:r>
      <w:r w:rsidR="00185CA6">
        <w:rPr>
          <w:sz w:val="64"/>
        </w:rPr>
        <w:t>33</w:t>
      </w:r>
      <w:r w:rsidRPr="004D3578">
        <w:rPr>
          <w:sz w:val="64"/>
        </w:rPr>
        <w:t>.</w:t>
      </w:r>
      <w:r w:rsidR="00185CA6">
        <w:rPr>
          <w:sz w:val="64"/>
        </w:rPr>
        <w:t>127</w:t>
      </w:r>
      <w:r w:rsidRPr="004D3578">
        <w:rPr>
          <w:sz w:val="64"/>
        </w:rPr>
        <w:t xml:space="preserve"> </w:t>
      </w:r>
      <w:r w:rsidR="00185CA6">
        <w:t>0</w:t>
      </w:r>
      <w:r w:rsidRPr="004D3578">
        <w:t>.</w:t>
      </w:r>
      <w:r w:rsidR="00185CA6">
        <w:t>0</w:t>
      </w:r>
      <w:r w:rsidRPr="004D3578">
        <w:t>.</w:t>
      </w:r>
      <w:del w:id="1" w:author="Mark Canterbury" w:date="2018-09-19T16:01:00Z">
        <w:r w:rsidR="00E438CF" w:rsidDel="00A74CB0">
          <w:delText>4</w:delText>
        </w:r>
        <w:r w:rsidR="00FD0468" w:rsidDel="00A74CB0">
          <w:delText>a</w:delText>
        </w:r>
        <w:r w:rsidR="00E438CF" w:rsidRPr="004D3578" w:rsidDel="00A74CB0">
          <w:delText xml:space="preserve"> </w:delText>
        </w:r>
      </w:del>
      <w:ins w:id="2" w:author="Mark Canterbury" w:date="2018-09-19T16:01:00Z">
        <w:r w:rsidR="00A74CB0">
          <w:t>5</w:t>
        </w:r>
      </w:ins>
      <w:ins w:id="3" w:author="Mark Canterbury" w:date="2018-09-19T18:01:00Z">
        <w:r w:rsidR="00C1271A">
          <w:t>a</w:t>
        </w:r>
      </w:ins>
      <w:bookmarkStart w:id="4" w:name="_GoBack"/>
      <w:bookmarkEnd w:id="4"/>
      <w:ins w:id="5" w:author="Mark Canterbury" w:date="2018-09-19T16:01:00Z">
        <w:r w:rsidR="00A74CB0" w:rsidRPr="004D3578">
          <w:t xml:space="preserve"> </w:t>
        </w:r>
      </w:ins>
      <w:r w:rsidRPr="004D3578">
        <w:rPr>
          <w:sz w:val="32"/>
        </w:rPr>
        <w:t>(</w:t>
      </w:r>
      <w:r w:rsidR="00185CA6">
        <w:rPr>
          <w:sz w:val="32"/>
        </w:rPr>
        <w:t>2018</w:t>
      </w:r>
      <w:r w:rsidRPr="004D3578">
        <w:rPr>
          <w:sz w:val="32"/>
        </w:rPr>
        <w:t>-</w:t>
      </w:r>
      <w:r w:rsidR="00185CA6">
        <w:rPr>
          <w:sz w:val="32"/>
        </w:rPr>
        <w:t>0</w:t>
      </w:r>
      <w:r w:rsidR="00E438CF">
        <w:rPr>
          <w:sz w:val="32"/>
        </w:rPr>
        <w:t>9</w:t>
      </w:r>
      <w:r w:rsidRPr="004D3578">
        <w:rPr>
          <w:sz w:val="32"/>
        </w:rPr>
        <w:t>)</w:t>
      </w:r>
    </w:p>
    <w:p w14:paraId="40010308" w14:textId="77777777" w:rsidR="00080512" w:rsidRPr="004D3578" w:rsidRDefault="00080512">
      <w:pPr>
        <w:pStyle w:val="ZB"/>
        <w:framePr w:wrap="notBeside"/>
      </w:pPr>
      <w:r w:rsidRPr="004D3578">
        <w:t>Technical Specification</w:t>
      </w:r>
    </w:p>
    <w:p w14:paraId="01DE1DC1" w14:textId="77777777" w:rsidR="00080512" w:rsidRPr="004D3578" w:rsidRDefault="00080512">
      <w:pPr>
        <w:pStyle w:val="ZT"/>
        <w:framePr w:wrap="notBeside"/>
      </w:pPr>
      <w:r w:rsidRPr="004D3578">
        <w:t>3rd Generation Partnership Project;</w:t>
      </w:r>
    </w:p>
    <w:p w14:paraId="41283268" w14:textId="77777777" w:rsidR="00080512" w:rsidRPr="004D3578" w:rsidRDefault="00080512">
      <w:pPr>
        <w:pStyle w:val="ZT"/>
        <w:framePr w:wrap="notBeside"/>
      </w:pPr>
      <w:r w:rsidRPr="004D3578">
        <w:t xml:space="preserve">Technical Specification Group </w:t>
      </w:r>
      <w:r w:rsidR="00710AE4" w:rsidRPr="004C13F6">
        <w:t>Services and System Aspects</w:t>
      </w:r>
      <w:r w:rsidRPr="004D3578">
        <w:t>;</w:t>
      </w:r>
    </w:p>
    <w:p w14:paraId="3E228997" w14:textId="77777777" w:rsidR="00080512" w:rsidRPr="004D3578" w:rsidRDefault="00710AE4">
      <w:pPr>
        <w:pStyle w:val="ZT"/>
        <w:framePr w:wrap="notBeside"/>
      </w:pPr>
      <w:r>
        <w:t>Security</w:t>
      </w:r>
      <w:r w:rsidR="00080512" w:rsidRPr="004D3578">
        <w:t>;</w:t>
      </w:r>
    </w:p>
    <w:p w14:paraId="4E052D1D" w14:textId="77777777" w:rsidR="00080512" w:rsidRPr="004D3578" w:rsidRDefault="00710AE4">
      <w:pPr>
        <w:pStyle w:val="ZT"/>
        <w:framePr w:wrap="notBeside"/>
      </w:pPr>
      <w:r>
        <w:t xml:space="preserve">Lawful Interception (LI) Architecture and Functions </w:t>
      </w:r>
    </w:p>
    <w:p w14:paraId="37A08169"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239164C0" w14:textId="77777777" w:rsidR="00614FDF" w:rsidRPr="00185CA6" w:rsidRDefault="00FC1192" w:rsidP="00DC666B">
      <w:pPr>
        <w:pStyle w:val="ZU"/>
        <w:framePr w:h="2641" w:hRule="exact" w:wrap="notBeside"/>
        <w:tabs>
          <w:tab w:val="right" w:pos="10206"/>
        </w:tabs>
        <w:jc w:val="left"/>
        <w:rPr>
          <w:color w:val="0000FF"/>
        </w:rPr>
      </w:pPr>
      <w:r w:rsidRPr="004D3578">
        <w:rPr>
          <w:color w:val="0000FF"/>
        </w:rPr>
        <w:tab/>
      </w:r>
      <w:r w:rsidRPr="004D3578">
        <w:rPr>
          <w:color w:val="0000FF"/>
        </w:rPr>
        <w:tab/>
      </w:r>
      <w:r w:rsidRPr="004D3578">
        <w:rPr>
          <w:color w:val="0000FF"/>
        </w:rPr>
        <w:tab/>
      </w:r>
    </w:p>
    <w:p w14:paraId="1BD2D7CB" w14:textId="77777777" w:rsidR="00917CCB" w:rsidRPr="00235394" w:rsidRDefault="00917CCB" w:rsidP="00DC666B">
      <w:pPr>
        <w:pStyle w:val="ZU"/>
        <w:framePr w:h="2641" w:hRule="exact" w:wrap="notBeside"/>
        <w:tabs>
          <w:tab w:val="right" w:pos="10206"/>
        </w:tabs>
        <w:jc w:val="left"/>
      </w:pPr>
      <w:r>
        <w:rPr>
          <w:i/>
        </w:rPr>
        <w:t xml:space="preserve">  </w:t>
      </w:r>
      <w:r w:rsidR="009D16F8">
        <w:rPr>
          <w:i/>
          <w:lang w:val="en-CA" w:eastAsia="en-CA"/>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235394">
        <w:rPr>
          <w:color w:val="0000FF"/>
        </w:rPr>
        <w:tab/>
      </w:r>
      <w:r w:rsidR="009D16F8" w:rsidRPr="00235394">
        <w:rPr>
          <w:lang w:val="en-CA" w:eastAsia="en-CA"/>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D3578" w:rsidRDefault="00080512" w:rsidP="00DC666B">
      <w:pPr>
        <w:pStyle w:val="ZU"/>
        <w:framePr w:h="2641" w:hRule="exact" w:wrap="notBeside"/>
        <w:tabs>
          <w:tab w:val="right" w:pos="10206"/>
        </w:tabs>
        <w:jc w:val="left"/>
      </w:pPr>
    </w:p>
    <w:p w14:paraId="4CE9D3FF"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176BA53" w14:textId="77777777" w:rsidR="00080512" w:rsidRPr="004D3578" w:rsidRDefault="00080512">
      <w:pPr>
        <w:pStyle w:val="ZV"/>
        <w:framePr w:wrap="notBeside"/>
      </w:pPr>
    </w:p>
    <w:p w14:paraId="02D6E716" w14:textId="77777777" w:rsidR="00080512" w:rsidRPr="004D3578" w:rsidRDefault="00080512"/>
    <w:bookmarkEnd w:id="0"/>
    <w:p w14:paraId="096BDDCF" w14:textId="77777777" w:rsidR="00080512" w:rsidRPr="004D3578" w:rsidRDefault="00080512">
      <w:pPr>
        <w:sectPr w:rsidR="00080512" w:rsidRPr="004D357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0A290521" w14:textId="77777777" w:rsidR="00080512" w:rsidRPr="004D3578" w:rsidRDefault="00614FDF" w:rsidP="00DC666B">
      <w:pPr>
        <w:pStyle w:val="Guidance"/>
      </w:pPr>
      <w:bookmarkStart w:id="6" w:name="page2"/>
      <w:r w:rsidRPr="00235394">
        <w:lastRenderedPageBreak/>
        <w:br/>
      </w:r>
    </w:p>
    <w:p w14:paraId="62B66C90"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B6FB9FE" w14:textId="77777777" w:rsidR="00080512" w:rsidRPr="004D3578" w:rsidRDefault="00DC666B">
      <w:pPr>
        <w:pStyle w:val="FP"/>
        <w:framePr w:wrap="notBeside" w:hAnchor="margin" w:y="1419"/>
        <w:ind w:left="2835" w:right="2835"/>
        <w:jc w:val="center"/>
        <w:rPr>
          <w:rFonts w:ascii="Arial" w:hAnsi="Arial"/>
          <w:sz w:val="18"/>
        </w:rPr>
      </w:pPr>
      <w:r>
        <w:rPr>
          <w:rFonts w:ascii="Arial" w:hAnsi="Arial"/>
          <w:sz w:val="18"/>
        </w:rPr>
        <w:t>5G, LTE, UMTS, Security, LI, Architecture</w:t>
      </w:r>
    </w:p>
    <w:p w14:paraId="583F0483" w14:textId="77777777" w:rsidR="00080512" w:rsidRPr="004D3578" w:rsidRDefault="00080512"/>
    <w:p w14:paraId="049CFB1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155A8C76"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DCB472F" w14:textId="77777777" w:rsidR="00080512" w:rsidRPr="004D3578" w:rsidRDefault="00080512">
      <w:pPr>
        <w:pStyle w:val="FP"/>
        <w:framePr w:wrap="notBeside" w:hAnchor="margin" w:yAlign="center"/>
        <w:ind w:left="2835" w:right="2835"/>
        <w:jc w:val="center"/>
        <w:rPr>
          <w:rFonts w:ascii="Arial" w:hAnsi="Arial"/>
          <w:sz w:val="18"/>
        </w:rPr>
      </w:pPr>
    </w:p>
    <w:p w14:paraId="0A76B862"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078C4712"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14:paraId="2B8F2B3F"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14:paraId="2E7AE21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B40236F"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269C3111"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5113278D" w14:textId="77777777" w:rsidR="00080512" w:rsidRPr="004D3578" w:rsidRDefault="00080512"/>
    <w:p w14:paraId="66E125E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667845BE"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F186BA8" w14:textId="77777777" w:rsidR="00080512" w:rsidRPr="004D3578" w:rsidRDefault="00080512" w:rsidP="00FA1266">
      <w:pPr>
        <w:pStyle w:val="FP"/>
        <w:framePr w:h="3057" w:hRule="exact" w:wrap="notBeside" w:vAnchor="page" w:hAnchor="margin" w:y="12605"/>
        <w:jc w:val="center"/>
        <w:rPr>
          <w:noProof/>
        </w:rPr>
      </w:pPr>
    </w:p>
    <w:p w14:paraId="56E6D982"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4344F">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7" w:name="copyrightaddon"/>
      <w:bookmarkEnd w:id="7"/>
    </w:p>
    <w:p w14:paraId="7133230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51D36C01" w14:textId="77777777" w:rsidR="00FC1192" w:rsidRPr="004D3578" w:rsidRDefault="00FC1192" w:rsidP="00FA1266">
      <w:pPr>
        <w:pStyle w:val="FP"/>
        <w:framePr w:h="3057" w:hRule="exact" w:wrap="notBeside" w:vAnchor="page" w:hAnchor="margin" w:y="12605"/>
        <w:rPr>
          <w:noProof/>
          <w:sz w:val="18"/>
        </w:rPr>
      </w:pPr>
    </w:p>
    <w:p w14:paraId="36E33F80"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4707E2DF"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149768E5"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6"/>
    <w:p w14:paraId="0F9FD18A" w14:textId="77777777" w:rsidR="00080512" w:rsidRPr="004D3578" w:rsidRDefault="00080512">
      <w:pPr>
        <w:pStyle w:val="TT"/>
      </w:pPr>
      <w:r w:rsidRPr="004D3578">
        <w:br w:type="page"/>
      </w:r>
      <w:r w:rsidRPr="004D3578">
        <w:lastRenderedPageBreak/>
        <w:t>Contents</w:t>
      </w:r>
    </w:p>
    <w:p w14:paraId="7021C735" w14:textId="31F07D3C" w:rsidR="00924D95"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924D95">
        <w:t>Foreword</w:t>
      </w:r>
      <w:r w:rsidR="00924D95">
        <w:tab/>
      </w:r>
      <w:r w:rsidR="00924D95">
        <w:fldChar w:fldCharType="begin"/>
      </w:r>
      <w:r w:rsidR="00924D95">
        <w:instrText xml:space="preserve"> PAGEREF _Toc524170311 \h </w:instrText>
      </w:r>
      <w:r w:rsidR="00924D95">
        <w:fldChar w:fldCharType="separate"/>
      </w:r>
      <w:r w:rsidR="00924D95">
        <w:t>5</w:t>
      </w:r>
      <w:r w:rsidR="00924D95">
        <w:fldChar w:fldCharType="end"/>
      </w:r>
    </w:p>
    <w:p w14:paraId="5AE436E9" w14:textId="2464F553" w:rsidR="00924D95" w:rsidRDefault="00924D95">
      <w:pPr>
        <w:pStyle w:val="TOC1"/>
        <w:rPr>
          <w:rFonts w:asciiTheme="minorHAnsi" w:eastAsiaTheme="minorEastAsia" w:hAnsiTheme="minorHAnsi" w:cstheme="minorBidi"/>
          <w:szCs w:val="22"/>
          <w:lang w:eastAsia="en-GB"/>
        </w:rPr>
      </w:pPr>
      <w:r>
        <w:t>Introduction</w:t>
      </w:r>
      <w:r>
        <w:tab/>
      </w:r>
      <w:r>
        <w:fldChar w:fldCharType="begin"/>
      </w:r>
      <w:r>
        <w:instrText xml:space="preserve"> PAGEREF _Toc524170312 \h </w:instrText>
      </w:r>
      <w:r>
        <w:fldChar w:fldCharType="separate"/>
      </w:r>
      <w:r>
        <w:t>5</w:t>
      </w:r>
      <w:r>
        <w:fldChar w:fldCharType="end"/>
      </w:r>
    </w:p>
    <w:p w14:paraId="001B6FD3" w14:textId="01CD6E97" w:rsidR="00924D95" w:rsidRDefault="00924D9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_Toc524170313 \h </w:instrText>
      </w:r>
      <w:r>
        <w:fldChar w:fldCharType="separate"/>
      </w:r>
      <w:r>
        <w:t>6</w:t>
      </w:r>
      <w:r>
        <w:fldChar w:fldCharType="end"/>
      </w:r>
    </w:p>
    <w:p w14:paraId="379DA9B3" w14:textId="22E4280D" w:rsidR="00924D95" w:rsidRDefault="00924D9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_Toc524170314 \h </w:instrText>
      </w:r>
      <w:r>
        <w:fldChar w:fldCharType="separate"/>
      </w:r>
      <w:r>
        <w:t>6</w:t>
      </w:r>
      <w:r>
        <w:fldChar w:fldCharType="end"/>
      </w:r>
    </w:p>
    <w:p w14:paraId="36840CC6" w14:textId="31FEE04C" w:rsidR="00924D95" w:rsidRDefault="00924D9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_Toc524170315 \h </w:instrText>
      </w:r>
      <w:r>
        <w:fldChar w:fldCharType="separate"/>
      </w:r>
      <w:r>
        <w:t>6</w:t>
      </w:r>
      <w:r>
        <w:fldChar w:fldCharType="end"/>
      </w:r>
    </w:p>
    <w:p w14:paraId="02EADA81" w14:textId="09922DFD" w:rsidR="00924D95" w:rsidRDefault="00924D9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_Toc524170316 \h </w:instrText>
      </w:r>
      <w:r>
        <w:fldChar w:fldCharType="separate"/>
      </w:r>
      <w:r>
        <w:t>6</w:t>
      </w:r>
      <w:r>
        <w:fldChar w:fldCharType="end"/>
      </w:r>
    </w:p>
    <w:p w14:paraId="06CD40C9" w14:textId="5C4DD8B5" w:rsidR="00924D95" w:rsidRDefault="00924D9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_Toc524170317 \h </w:instrText>
      </w:r>
      <w:r>
        <w:fldChar w:fldCharType="separate"/>
      </w:r>
      <w:r>
        <w:t>7</w:t>
      </w:r>
      <w:r>
        <w:fldChar w:fldCharType="end"/>
      </w:r>
    </w:p>
    <w:p w14:paraId="0B3B2229" w14:textId="7A310DA3" w:rsidR="00924D95" w:rsidRDefault="00924D9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_Toc524170318 \h </w:instrText>
      </w:r>
      <w:r>
        <w:fldChar w:fldCharType="separate"/>
      </w:r>
      <w:r>
        <w:t>7</w:t>
      </w:r>
      <w:r>
        <w:fldChar w:fldCharType="end"/>
      </w:r>
    </w:p>
    <w:p w14:paraId="769A3FC5" w14:textId="04E58B41" w:rsidR="00924D95" w:rsidRDefault="00924D9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r>
      <w:r>
        <w:instrText xml:space="preserve"> PAGEREF _Toc524170319 \h </w:instrText>
      </w:r>
      <w:r>
        <w:fldChar w:fldCharType="separate"/>
      </w:r>
      <w:r>
        <w:t>8</w:t>
      </w:r>
      <w:r>
        <w:fldChar w:fldCharType="end"/>
      </w:r>
    </w:p>
    <w:p w14:paraId="168D650E" w14:textId="4A458323" w:rsidR="00924D95" w:rsidRDefault="00924D9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r>
      <w:r>
        <w:instrText xml:space="preserve"> PAGEREF _Toc524170320 \h </w:instrText>
      </w:r>
      <w:r>
        <w:fldChar w:fldCharType="separate"/>
      </w:r>
      <w:r>
        <w:t>8</w:t>
      </w:r>
      <w:r>
        <w:fldChar w:fldCharType="end"/>
      </w:r>
    </w:p>
    <w:p w14:paraId="496A79AA" w14:textId="3B73F94D" w:rsidR="00924D95" w:rsidRDefault="00924D9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_Toc524170321 \h </w:instrText>
      </w:r>
      <w:r>
        <w:fldChar w:fldCharType="separate"/>
      </w:r>
      <w:r>
        <w:t>8</w:t>
      </w:r>
      <w:r>
        <w:fldChar w:fldCharType="end"/>
      </w:r>
    </w:p>
    <w:p w14:paraId="14CA55B6" w14:textId="092F1B1D" w:rsidR="00924D95" w:rsidRDefault="00924D9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 Level Generic LI Architecture</w:t>
      </w:r>
      <w:r>
        <w:tab/>
      </w:r>
      <w:r>
        <w:fldChar w:fldCharType="begin"/>
      </w:r>
      <w:r>
        <w:instrText xml:space="preserve"> PAGEREF _Toc524170322 \h </w:instrText>
      </w:r>
      <w:r>
        <w:fldChar w:fldCharType="separate"/>
      </w:r>
      <w:r>
        <w:t>8</w:t>
      </w:r>
      <w:r>
        <w:fldChar w:fldCharType="end"/>
      </w:r>
    </w:p>
    <w:p w14:paraId="3146F0A0" w14:textId="01346DB2" w:rsidR="00924D95" w:rsidRDefault="00924D95">
      <w:pPr>
        <w:pStyle w:val="TOC2"/>
        <w:rPr>
          <w:rFonts w:asciiTheme="minorHAnsi" w:eastAsiaTheme="minorEastAsia" w:hAnsiTheme="minorHAnsi" w:cstheme="minorBidi"/>
          <w:sz w:val="22"/>
          <w:szCs w:val="22"/>
          <w:lang w:eastAsia="en-GB"/>
        </w:rPr>
      </w:pPr>
      <w:r>
        <w:t xml:space="preserve">5.3 </w:t>
      </w:r>
      <w:r>
        <w:rPr>
          <w:rFonts w:asciiTheme="minorHAnsi" w:eastAsiaTheme="minorEastAsia" w:hAnsiTheme="minorHAnsi" w:cstheme="minorBidi"/>
          <w:sz w:val="22"/>
          <w:szCs w:val="22"/>
          <w:lang w:eastAsia="en-GB"/>
        </w:rPr>
        <w:tab/>
      </w:r>
      <w:r>
        <w:t>Functional Entities</w:t>
      </w:r>
      <w:r>
        <w:tab/>
      </w:r>
      <w:r>
        <w:fldChar w:fldCharType="begin"/>
      </w:r>
      <w:r>
        <w:instrText xml:space="preserve"> PAGEREF _Toc524170323 \h </w:instrText>
      </w:r>
      <w:r>
        <w:fldChar w:fldCharType="separate"/>
      </w:r>
      <w:r>
        <w:t>10</w:t>
      </w:r>
      <w:r>
        <w:fldChar w:fldCharType="end"/>
      </w:r>
    </w:p>
    <w:p w14:paraId="0989E4DF" w14:textId="35E37256" w:rsidR="00924D95" w:rsidRDefault="00924D9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r>
      <w:r>
        <w:instrText xml:space="preserve"> PAGEREF _Toc524170324 \h </w:instrText>
      </w:r>
      <w:r>
        <w:fldChar w:fldCharType="separate"/>
      </w:r>
      <w:r>
        <w:t>10</w:t>
      </w:r>
      <w:r>
        <w:fldChar w:fldCharType="end"/>
      </w:r>
    </w:p>
    <w:p w14:paraId="0A1E0213" w14:textId="263071C6" w:rsidR="00924D95" w:rsidRDefault="00924D9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r>
      <w:r>
        <w:instrText xml:space="preserve"> PAGEREF _Toc524170325 \h </w:instrText>
      </w:r>
      <w:r>
        <w:fldChar w:fldCharType="separate"/>
      </w:r>
      <w:r>
        <w:t>10</w:t>
      </w:r>
      <w:r>
        <w:fldChar w:fldCharType="end"/>
      </w:r>
    </w:p>
    <w:p w14:paraId="3C425C2F" w14:textId="5B628AF4" w:rsidR="00924D95" w:rsidRDefault="00924D95">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r>
      <w:r>
        <w:instrText xml:space="preserve"> PAGEREF _Toc524170326 \h </w:instrText>
      </w:r>
      <w:r>
        <w:fldChar w:fldCharType="separate"/>
      </w:r>
      <w:r>
        <w:t>10</w:t>
      </w:r>
      <w:r>
        <w:fldChar w:fldCharType="end"/>
      </w:r>
    </w:p>
    <w:p w14:paraId="58D74346" w14:textId="1A4105AB" w:rsidR="00924D95" w:rsidRDefault="00924D9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Separated Handling of Control Plane and User Plane</w:t>
      </w:r>
      <w:r>
        <w:tab/>
      </w:r>
      <w:r>
        <w:fldChar w:fldCharType="begin"/>
      </w:r>
      <w:r>
        <w:instrText xml:space="preserve"> PAGEREF _Toc524170327 \h </w:instrText>
      </w:r>
      <w:r>
        <w:fldChar w:fldCharType="separate"/>
      </w:r>
      <w:r>
        <w:t>10</w:t>
      </w:r>
      <w:r>
        <w:fldChar w:fldCharType="end"/>
      </w:r>
    </w:p>
    <w:p w14:paraId="553CCA37" w14:textId="6C3219EC" w:rsidR="00924D95" w:rsidRDefault="00924D9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Mediation and Delivery Function (MDF)</w:t>
      </w:r>
      <w:r>
        <w:tab/>
      </w:r>
      <w:r>
        <w:fldChar w:fldCharType="begin"/>
      </w:r>
      <w:r>
        <w:instrText xml:space="preserve"> PAGEREF _Toc524170328 \h </w:instrText>
      </w:r>
      <w:r>
        <w:fldChar w:fldCharType="separate"/>
      </w:r>
      <w:r>
        <w:t>11</w:t>
      </w:r>
      <w:r>
        <w:fldChar w:fldCharType="end"/>
      </w:r>
    </w:p>
    <w:p w14:paraId="18268E81" w14:textId="2EF7B5D4" w:rsidR="00924D95" w:rsidRDefault="00924D95">
      <w:pPr>
        <w:pStyle w:val="TOC3"/>
        <w:rPr>
          <w:rFonts w:asciiTheme="minorHAnsi" w:eastAsiaTheme="minorEastAsia" w:hAnsiTheme="minorHAnsi" w:cstheme="minorBidi"/>
          <w:sz w:val="22"/>
          <w:szCs w:val="22"/>
          <w:lang w:eastAsia="en-GB"/>
        </w:rPr>
      </w:pPr>
      <w:r>
        <w:t xml:space="preserve">5.3.4 </w:t>
      </w:r>
      <w:r>
        <w:rPr>
          <w:rFonts w:asciiTheme="minorHAnsi" w:eastAsiaTheme="minorEastAsia" w:hAnsiTheme="minorHAnsi" w:cstheme="minorBidi"/>
          <w:sz w:val="22"/>
          <w:szCs w:val="22"/>
          <w:lang w:eastAsia="en-GB"/>
        </w:rPr>
        <w:tab/>
      </w:r>
      <w:r>
        <w:t>Administrative Function (ADMF)</w:t>
      </w:r>
      <w:r>
        <w:tab/>
      </w:r>
      <w:r>
        <w:fldChar w:fldCharType="begin"/>
      </w:r>
      <w:r>
        <w:instrText xml:space="preserve"> PAGEREF _Toc524170329 \h </w:instrText>
      </w:r>
      <w:r>
        <w:fldChar w:fldCharType="separate"/>
      </w:r>
      <w:r>
        <w:t>11</w:t>
      </w:r>
      <w:r>
        <w:fldChar w:fldCharType="end"/>
      </w:r>
    </w:p>
    <w:p w14:paraId="1A359B45" w14:textId="24DE5527" w:rsidR="00924D95" w:rsidRDefault="00924D95">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System Information Retrieval Function (SIRF)</w:t>
      </w:r>
      <w:r>
        <w:tab/>
      </w:r>
      <w:r>
        <w:fldChar w:fldCharType="begin"/>
      </w:r>
      <w:r>
        <w:instrText xml:space="preserve"> PAGEREF _Toc524170330 \h </w:instrText>
      </w:r>
      <w:r>
        <w:fldChar w:fldCharType="separate"/>
      </w:r>
      <w:r>
        <w:t>12</w:t>
      </w:r>
      <w:r>
        <w:fldChar w:fldCharType="end"/>
      </w:r>
    </w:p>
    <w:p w14:paraId="15926695" w14:textId="38C704FB" w:rsidR="00924D95" w:rsidRDefault="00924D95">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LEMF – Law Enforcement Monitoring Facility</w:t>
      </w:r>
      <w:r>
        <w:tab/>
      </w:r>
      <w:r>
        <w:fldChar w:fldCharType="begin"/>
      </w:r>
      <w:r>
        <w:instrText xml:space="preserve"> PAGEREF _Toc524170331 \h </w:instrText>
      </w:r>
      <w:r>
        <w:fldChar w:fldCharType="separate"/>
      </w:r>
      <w:r>
        <w:t>12</w:t>
      </w:r>
      <w:r>
        <w:fldChar w:fldCharType="end"/>
      </w:r>
    </w:p>
    <w:p w14:paraId="2C7624AB" w14:textId="0DC8DE8A" w:rsidR="00924D95" w:rsidRDefault="00924D9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r>
      <w:r>
        <w:instrText xml:space="preserve"> PAGEREF _Toc524170332 \h </w:instrText>
      </w:r>
      <w:r>
        <w:fldChar w:fldCharType="separate"/>
      </w:r>
      <w:r>
        <w:t>12</w:t>
      </w:r>
      <w:r>
        <w:fldChar w:fldCharType="end"/>
      </w:r>
    </w:p>
    <w:p w14:paraId="4B6972FC" w14:textId="7972FD00" w:rsidR="00924D95" w:rsidRDefault="00924D9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r>
      <w:r>
        <w:instrText xml:space="preserve"> PAGEREF _Toc524170333 \h </w:instrText>
      </w:r>
      <w:r>
        <w:fldChar w:fldCharType="separate"/>
      </w:r>
      <w:r>
        <w:t>12</w:t>
      </w:r>
      <w:r>
        <w:fldChar w:fldCharType="end"/>
      </w:r>
    </w:p>
    <w:p w14:paraId="276D1699" w14:textId="363CD98E" w:rsidR="00924D95" w:rsidRDefault="00924D9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r>
      <w:r>
        <w:instrText xml:space="preserve"> PAGEREF _Toc524170334 \h </w:instrText>
      </w:r>
      <w:r>
        <w:fldChar w:fldCharType="separate"/>
      </w:r>
      <w:r>
        <w:t>13</w:t>
      </w:r>
      <w:r>
        <w:fldChar w:fldCharType="end"/>
      </w:r>
    </w:p>
    <w:p w14:paraId="1F08B863" w14:textId="651A2FFD" w:rsidR="00924D95" w:rsidRDefault="00924D9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r>
      <w:r>
        <w:instrText xml:space="preserve"> PAGEREF _Toc524170335 \h </w:instrText>
      </w:r>
      <w:r>
        <w:fldChar w:fldCharType="separate"/>
      </w:r>
      <w:r>
        <w:t>13</w:t>
      </w:r>
      <w:r>
        <w:fldChar w:fldCharType="end"/>
      </w:r>
    </w:p>
    <w:p w14:paraId="2C966869" w14:textId="7D179F20" w:rsidR="00924D95" w:rsidRDefault="00924D9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r>
      <w:r>
        <w:instrText xml:space="preserve"> PAGEREF _Toc524170336 \h </w:instrText>
      </w:r>
      <w:r>
        <w:fldChar w:fldCharType="separate"/>
      </w:r>
      <w:r>
        <w:t>13</w:t>
      </w:r>
      <w:r>
        <w:fldChar w:fldCharType="end"/>
      </w:r>
    </w:p>
    <w:p w14:paraId="213051B3" w14:textId="56B3DBC6" w:rsidR="00924D95" w:rsidRDefault="00924D95">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r>
      <w:r>
        <w:instrText xml:space="preserve"> PAGEREF _Toc524170337 \h </w:instrText>
      </w:r>
      <w:r>
        <w:fldChar w:fldCharType="separate"/>
      </w:r>
      <w:r>
        <w:t>13</w:t>
      </w:r>
      <w:r>
        <w:fldChar w:fldCharType="end"/>
      </w:r>
    </w:p>
    <w:p w14:paraId="55BAF36D" w14:textId="7D68FFC3" w:rsidR="00924D95" w:rsidRDefault="00924D95">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r>
      <w:r>
        <w:instrText xml:space="preserve"> PAGEREF _Toc524170338 \h </w:instrText>
      </w:r>
      <w:r>
        <w:fldChar w:fldCharType="separate"/>
      </w:r>
      <w:r>
        <w:t>13</w:t>
      </w:r>
      <w:r>
        <w:fldChar w:fldCharType="end"/>
      </w:r>
    </w:p>
    <w:p w14:paraId="00198DAB" w14:textId="65055B4C" w:rsidR="00924D95" w:rsidRDefault="00924D95">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MDF2/MDF3</w:t>
      </w:r>
      <w:r>
        <w:tab/>
      </w:r>
      <w:r>
        <w:fldChar w:fldCharType="begin"/>
      </w:r>
      <w:r>
        <w:instrText xml:space="preserve"> PAGEREF _Toc524170339 \h </w:instrText>
      </w:r>
      <w:r>
        <w:fldChar w:fldCharType="separate"/>
      </w:r>
      <w:r>
        <w:t>13</w:t>
      </w:r>
      <w:r>
        <w:fldChar w:fldCharType="end"/>
      </w:r>
    </w:p>
    <w:p w14:paraId="6F5C9044" w14:textId="2BD9502F" w:rsidR="00924D95" w:rsidRDefault="00924D95">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r>
      <w:r>
        <w:instrText xml:space="preserve"> PAGEREF _Toc524170340 \h </w:instrText>
      </w:r>
      <w:r>
        <w:fldChar w:fldCharType="separate"/>
      </w:r>
      <w:r>
        <w:t>14</w:t>
      </w:r>
      <w:r>
        <w:fldChar w:fldCharType="end"/>
      </w:r>
    </w:p>
    <w:p w14:paraId="4D1774EB" w14:textId="4EF18B8B" w:rsidR="00924D95" w:rsidRDefault="00924D95">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r>
      <w:r>
        <w:instrText xml:space="preserve"> PAGEREF _Toc524170341 \h </w:instrText>
      </w:r>
      <w:r>
        <w:fldChar w:fldCharType="separate"/>
      </w:r>
      <w:r>
        <w:t>14</w:t>
      </w:r>
      <w:r>
        <w:fldChar w:fldCharType="end"/>
      </w:r>
    </w:p>
    <w:p w14:paraId="17ED385C" w14:textId="48A866E5" w:rsidR="00924D95" w:rsidRDefault="00924D95">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LI_CPS</w:t>
      </w:r>
      <w:r>
        <w:tab/>
      </w:r>
      <w:r>
        <w:fldChar w:fldCharType="begin"/>
      </w:r>
      <w:r>
        <w:instrText xml:space="preserve"> PAGEREF _Toc524170342 \h </w:instrText>
      </w:r>
      <w:r>
        <w:fldChar w:fldCharType="separate"/>
      </w:r>
      <w:r>
        <w:t>14</w:t>
      </w:r>
      <w:r>
        <w:fldChar w:fldCharType="end"/>
      </w:r>
    </w:p>
    <w:p w14:paraId="0297E4DD" w14:textId="1B0A2282" w:rsidR="00924D95" w:rsidRDefault="00924D95">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r>
      <w:r>
        <w:instrText xml:space="preserve"> PAGEREF _Toc524170343 \h </w:instrText>
      </w:r>
      <w:r>
        <w:fldChar w:fldCharType="separate"/>
      </w:r>
      <w:r>
        <w:t>14</w:t>
      </w:r>
      <w:r>
        <w:fldChar w:fldCharType="end"/>
      </w:r>
    </w:p>
    <w:p w14:paraId="183391AF" w14:textId="49C0CAED" w:rsidR="00924D95" w:rsidRDefault="00924D95">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r>
      <w:r>
        <w:instrText xml:space="preserve"> PAGEREF _Toc524170344 \h </w:instrText>
      </w:r>
      <w:r>
        <w:fldChar w:fldCharType="separate"/>
      </w:r>
      <w:r>
        <w:t>14</w:t>
      </w:r>
      <w:r>
        <w:fldChar w:fldCharType="end"/>
      </w:r>
    </w:p>
    <w:p w14:paraId="0D689E2D" w14:textId="406E01BD" w:rsidR="00924D95" w:rsidRDefault="00924D95">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LI_ADMF</w:t>
      </w:r>
      <w:r>
        <w:tab/>
      </w:r>
      <w:r>
        <w:fldChar w:fldCharType="begin"/>
      </w:r>
      <w:r>
        <w:instrText xml:space="preserve"> PAGEREF _Toc524170345 \h </w:instrText>
      </w:r>
      <w:r>
        <w:fldChar w:fldCharType="separate"/>
      </w:r>
      <w:r>
        <w:t>14</w:t>
      </w:r>
      <w:r>
        <w:fldChar w:fldCharType="end"/>
      </w:r>
    </w:p>
    <w:p w14:paraId="0188E64A" w14:textId="2722F46F" w:rsidR="00924D95" w:rsidRDefault="00924D95">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LI_MDF</w:t>
      </w:r>
      <w:r>
        <w:tab/>
      </w:r>
      <w:r>
        <w:fldChar w:fldCharType="begin"/>
      </w:r>
      <w:r>
        <w:instrText xml:space="preserve"> PAGEREF _Toc524170346 \h </w:instrText>
      </w:r>
      <w:r>
        <w:fldChar w:fldCharType="separate"/>
      </w:r>
      <w:r>
        <w:t>15</w:t>
      </w:r>
      <w:r>
        <w:fldChar w:fldCharType="end"/>
      </w:r>
    </w:p>
    <w:p w14:paraId="7BF7525C" w14:textId="29F6351E" w:rsidR="00924D95" w:rsidRDefault="00924D9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r>
      <w:r>
        <w:instrText xml:space="preserve"> PAGEREF _Toc524170347 \h </w:instrText>
      </w:r>
      <w:r>
        <w:fldChar w:fldCharType="separate"/>
      </w:r>
      <w:r>
        <w:t>15</w:t>
      </w:r>
      <w:r>
        <w:fldChar w:fldCharType="end"/>
      </w:r>
    </w:p>
    <w:p w14:paraId="5A1F9D71" w14:textId="4758A4F5" w:rsidR="00924D95" w:rsidRDefault="00924D9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_Toc524170348 \h </w:instrText>
      </w:r>
      <w:r>
        <w:fldChar w:fldCharType="separate"/>
      </w:r>
      <w:r>
        <w:t>15</w:t>
      </w:r>
      <w:r>
        <w:fldChar w:fldCharType="end"/>
      </w:r>
    </w:p>
    <w:p w14:paraId="09E7CD66" w14:textId="7B2635F0" w:rsidR="00924D95" w:rsidRDefault="00924D9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Layer based Points of Interception</w:t>
      </w:r>
      <w:r>
        <w:tab/>
      </w:r>
      <w:r>
        <w:fldChar w:fldCharType="begin"/>
      </w:r>
      <w:r>
        <w:instrText xml:space="preserve"> PAGEREF _Toc524170349 \h </w:instrText>
      </w:r>
      <w:r>
        <w:fldChar w:fldCharType="separate"/>
      </w:r>
      <w:r>
        <w:t>15</w:t>
      </w:r>
      <w:r>
        <w:fldChar w:fldCharType="end"/>
      </w:r>
    </w:p>
    <w:p w14:paraId="1CBF7143" w14:textId="7B83D36A" w:rsidR="00924D95" w:rsidRDefault="00924D9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5G</w:t>
      </w:r>
      <w:r>
        <w:tab/>
      </w:r>
      <w:r>
        <w:fldChar w:fldCharType="begin"/>
      </w:r>
      <w:r>
        <w:instrText xml:space="preserve"> PAGEREF _Toc524170350 \h </w:instrText>
      </w:r>
      <w:r>
        <w:fldChar w:fldCharType="separate"/>
      </w:r>
      <w:r>
        <w:t>15</w:t>
      </w:r>
      <w:r>
        <w:fldChar w:fldCharType="end"/>
      </w:r>
    </w:p>
    <w:p w14:paraId="7768DB72" w14:textId="5ABFC31B" w:rsidR="00924D95" w:rsidRDefault="00924D9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_Toc524170351 \h </w:instrText>
      </w:r>
      <w:r>
        <w:fldChar w:fldCharType="separate"/>
      </w:r>
      <w:r>
        <w:t>15</w:t>
      </w:r>
      <w:r>
        <w:fldChar w:fldCharType="end"/>
      </w:r>
    </w:p>
    <w:p w14:paraId="0CB7A8E4" w14:textId="0EB22689" w:rsidR="00924D95" w:rsidRDefault="00924D9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AMF</w:t>
      </w:r>
      <w:r>
        <w:tab/>
      </w:r>
      <w:r>
        <w:fldChar w:fldCharType="begin"/>
      </w:r>
      <w:r>
        <w:instrText xml:space="preserve"> PAGEREF _Toc524170352 \h </w:instrText>
      </w:r>
      <w:r>
        <w:fldChar w:fldCharType="separate"/>
      </w:r>
      <w:r>
        <w:t>17</w:t>
      </w:r>
      <w:r>
        <w:fldChar w:fldCharType="end"/>
      </w:r>
    </w:p>
    <w:p w14:paraId="7CD6EBB2" w14:textId="0D1C47DC" w:rsidR="00924D95" w:rsidRDefault="00924D95">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_Toc524170353 \h </w:instrText>
      </w:r>
      <w:r>
        <w:fldChar w:fldCharType="separate"/>
      </w:r>
      <w:r>
        <w:t>17</w:t>
      </w:r>
      <w:r>
        <w:fldChar w:fldCharType="end"/>
      </w:r>
    </w:p>
    <w:p w14:paraId="5C1D06B2" w14:textId="2B1A7F7F" w:rsidR="00924D95" w:rsidRDefault="00924D95">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_Toc524170354 \h </w:instrText>
      </w:r>
      <w:r>
        <w:fldChar w:fldCharType="separate"/>
      </w:r>
      <w:r>
        <w:t>17</w:t>
      </w:r>
      <w:r>
        <w:fldChar w:fldCharType="end"/>
      </w:r>
    </w:p>
    <w:p w14:paraId="6096BE64" w14:textId="3E428AC2" w:rsidR="00924D95" w:rsidRDefault="00924D95">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r>
      <w:r>
        <w:instrText xml:space="preserve"> PAGEREF _Toc524170355 \h </w:instrText>
      </w:r>
      <w:r>
        <w:fldChar w:fldCharType="separate"/>
      </w:r>
      <w:r>
        <w:t>17</w:t>
      </w:r>
      <w:r>
        <w:fldChar w:fldCharType="end"/>
      </w:r>
    </w:p>
    <w:p w14:paraId="1212F978" w14:textId="3EF32C77" w:rsidR="00924D95" w:rsidRDefault="00924D95">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_Toc524170356 \h </w:instrText>
      </w:r>
      <w:r>
        <w:fldChar w:fldCharType="separate"/>
      </w:r>
      <w:r>
        <w:t>18</w:t>
      </w:r>
      <w:r>
        <w:fldChar w:fldCharType="end"/>
      </w:r>
    </w:p>
    <w:p w14:paraId="7CF91CB9" w14:textId="06B283F6" w:rsidR="00924D95" w:rsidRDefault="00924D95">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Parameters on each xIRI</w:t>
      </w:r>
      <w:r>
        <w:tab/>
      </w:r>
      <w:r>
        <w:fldChar w:fldCharType="begin"/>
      </w:r>
      <w:r>
        <w:instrText xml:space="preserve"> PAGEREF _Toc524170357 \h </w:instrText>
      </w:r>
      <w:r>
        <w:fldChar w:fldCharType="separate"/>
      </w:r>
      <w:r>
        <w:t>18</w:t>
      </w:r>
      <w:r>
        <w:fldChar w:fldCharType="end"/>
      </w:r>
    </w:p>
    <w:p w14:paraId="7BCFE4E2" w14:textId="6AB6C42E" w:rsidR="00924D95" w:rsidRDefault="00924D95">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_Toc524170358 \h </w:instrText>
      </w:r>
      <w:r>
        <w:fldChar w:fldCharType="separate"/>
      </w:r>
      <w:r>
        <w:t>18</w:t>
      </w:r>
      <w:r>
        <w:fldChar w:fldCharType="end"/>
      </w:r>
    </w:p>
    <w:p w14:paraId="718C9FB8" w14:textId="4526DB25" w:rsidR="00924D95" w:rsidRDefault="00924D9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for SMF/UPF</w:t>
      </w:r>
      <w:r>
        <w:tab/>
      </w:r>
      <w:r>
        <w:fldChar w:fldCharType="begin"/>
      </w:r>
      <w:r>
        <w:instrText xml:space="preserve"> PAGEREF _Toc524170359 \h </w:instrText>
      </w:r>
      <w:r>
        <w:fldChar w:fldCharType="separate"/>
      </w:r>
      <w:r>
        <w:t>18</w:t>
      </w:r>
      <w:r>
        <w:fldChar w:fldCharType="end"/>
      </w:r>
    </w:p>
    <w:p w14:paraId="3AD84C28" w14:textId="15FC646E" w:rsidR="00924D95" w:rsidRDefault="00924D9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_Toc524170360 \h </w:instrText>
      </w:r>
      <w:r>
        <w:fldChar w:fldCharType="separate"/>
      </w:r>
      <w:r>
        <w:t>18</w:t>
      </w:r>
      <w:r>
        <w:fldChar w:fldCharType="end"/>
      </w:r>
    </w:p>
    <w:p w14:paraId="16EE6D2E" w14:textId="55D1C95D" w:rsidR="00924D95" w:rsidRDefault="00924D9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_Toc524170361 \h </w:instrText>
      </w:r>
      <w:r>
        <w:fldChar w:fldCharType="separate"/>
      </w:r>
      <w:r>
        <w:t>19</w:t>
      </w:r>
      <w:r>
        <w:fldChar w:fldCharType="end"/>
      </w:r>
    </w:p>
    <w:p w14:paraId="53DF3E99" w14:textId="23A78F7D" w:rsidR="00924D95" w:rsidRDefault="00924D9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r>
      <w:r>
        <w:instrText xml:space="preserve"> PAGEREF _Toc524170362 \h </w:instrText>
      </w:r>
      <w:r>
        <w:fldChar w:fldCharType="separate"/>
      </w:r>
      <w:r>
        <w:t>19</w:t>
      </w:r>
      <w:r>
        <w:fldChar w:fldCharType="end"/>
      </w:r>
    </w:p>
    <w:p w14:paraId="367158F6" w14:textId="5241D1CA" w:rsidR="00924D95" w:rsidRDefault="00924D95">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_Toc524170363 \h </w:instrText>
      </w:r>
      <w:r>
        <w:fldChar w:fldCharType="separate"/>
      </w:r>
      <w:r>
        <w:t>19</w:t>
      </w:r>
      <w:r>
        <w:fldChar w:fldCharType="end"/>
      </w:r>
    </w:p>
    <w:p w14:paraId="356EA5FE" w14:textId="4269B276" w:rsidR="00924D95" w:rsidRDefault="00924D95">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Parameters on each xIRI</w:t>
      </w:r>
      <w:r>
        <w:tab/>
      </w:r>
      <w:r>
        <w:fldChar w:fldCharType="begin"/>
      </w:r>
      <w:r>
        <w:instrText xml:space="preserve"> PAGEREF _Toc524170364 \h </w:instrText>
      </w:r>
      <w:r>
        <w:fldChar w:fldCharType="separate"/>
      </w:r>
      <w:r>
        <w:t>20</w:t>
      </w:r>
      <w:r>
        <w:fldChar w:fldCharType="end"/>
      </w:r>
    </w:p>
    <w:p w14:paraId="70E2C5D5" w14:textId="21E44402" w:rsidR="00924D95" w:rsidRDefault="00924D95">
      <w:pPr>
        <w:pStyle w:val="TOC4"/>
        <w:rPr>
          <w:rFonts w:asciiTheme="minorHAnsi" w:eastAsiaTheme="minorEastAsia" w:hAnsiTheme="minorHAnsi" w:cstheme="minorBidi"/>
          <w:sz w:val="22"/>
          <w:szCs w:val="22"/>
          <w:lang w:eastAsia="en-GB"/>
        </w:rPr>
      </w:pPr>
      <w:r>
        <w:lastRenderedPageBreak/>
        <w:t>6.3.3.6</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_Toc524170365 \h </w:instrText>
      </w:r>
      <w:r>
        <w:fldChar w:fldCharType="separate"/>
      </w:r>
      <w:r>
        <w:t>20</w:t>
      </w:r>
      <w:r>
        <w:fldChar w:fldCharType="end"/>
      </w:r>
    </w:p>
    <w:p w14:paraId="46CC5DEF" w14:textId="00F89795" w:rsidR="00924D95" w:rsidRDefault="00924D95">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UDM for 5G</w:t>
      </w:r>
      <w:r>
        <w:tab/>
      </w:r>
      <w:r>
        <w:fldChar w:fldCharType="begin"/>
      </w:r>
      <w:r>
        <w:instrText xml:space="preserve"> PAGEREF _Toc524170366 \h </w:instrText>
      </w:r>
      <w:r>
        <w:fldChar w:fldCharType="separate"/>
      </w:r>
      <w:r>
        <w:t>20</w:t>
      </w:r>
      <w:r>
        <w:fldChar w:fldCharType="end"/>
      </w:r>
    </w:p>
    <w:p w14:paraId="293C86D9" w14:textId="3CCCA75F" w:rsidR="00924D95" w:rsidRDefault="00924D95">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LI at NRF</w:t>
      </w:r>
      <w:r>
        <w:tab/>
      </w:r>
      <w:r>
        <w:fldChar w:fldCharType="begin"/>
      </w:r>
      <w:r>
        <w:instrText xml:space="preserve"> PAGEREF _Toc524170367 \h </w:instrText>
      </w:r>
      <w:r>
        <w:fldChar w:fldCharType="separate"/>
      </w:r>
      <w:r>
        <w:t>20</w:t>
      </w:r>
      <w:r>
        <w:fldChar w:fldCharType="end"/>
      </w:r>
    </w:p>
    <w:p w14:paraId="120DF153" w14:textId="153B2CD5" w:rsidR="00924D95" w:rsidRDefault="00924D9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4G</w:t>
      </w:r>
      <w:r>
        <w:tab/>
      </w:r>
      <w:r>
        <w:fldChar w:fldCharType="begin"/>
      </w:r>
      <w:r>
        <w:instrText xml:space="preserve"> PAGEREF _Toc524170368 \h </w:instrText>
      </w:r>
      <w:r>
        <w:fldChar w:fldCharType="separate"/>
      </w:r>
      <w:r>
        <w:t>21</w:t>
      </w:r>
      <w:r>
        <w:fldChar w:fldCharType="end"/>
      </w:r>
    </w:p>
    <w:p w14:paraId="3BEFC35C" w14:textId="3C2D1C44" w:rsidR="00924D95" w:rsidRDefault="00924D9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3G</w:t>
      </w:r>
      <w:r>
        <w:tab/>
      </w:r>
      <w:r>
        <w:fldChar w:fldCharType="begin"/>
      </w:r>
      <w:r>
        <w:instrText xml:space="preserve"> PAGEREF _Toc524170369 \h </w:instrText>
      </w:r>
      <w:r>
        <w:fldChar w:fldCharType="separate"/>
      </w:r>
      <w:r>
        <w:t>21</w:t>
      </w:r>
      <w:r>
        <w:fldChar w:fldCharType="end"/>
      </w:r>
    </w:p>
    <w:p w14:paraId="782681D3" w14:textId="723D8E26" w:rsidR="00924D95" w:rsidRDefault="00924D9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r>
      <w:r>
        <w:instrText xml:space="preserve"> PAGEREF _Toc524170370 \h </w:instrText>
      </w:r>
      <w:r>
        <w:fldChar w:fldCharType="separate"/>
      </w:r>
      <w:r>
        <w:t>21</w:t>
      </w:r>
      <w:r>
        <w:fldChar w:fldCharType="end"/>
      </w:r>
    </w:p>
    <w:p w14:paraId="784F80F2" w14:textId="1B4D1EF5" w:rsidR="00924D95" w:rsidRDefault="00924D9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_Toc524170371 \h </w:instrText>
      </w:r>
      <w:r>
        <w:fldChar w:fldCharType="separate"/>
      </w:r>
      <w:r>
        <w:t>21</w:t>
      </w:r>
      <w:r>
        <w:fldChar w:fldCharType="end"/>
      </w:r>
    </w:p>
    <w:p w14:paraId="1D12C983" w14:textId="53FA00DD" w:rsidR="00924D95" w:rsidRDefault="00924D9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Database LI</w:t>
      </w:r>
      <w:r>
        <w:tab/>
      </w:r>
      <w:r>
        <w:fldChar w:fldCharType="begin"/>
      </w:r>
      <w:r>
        <w:instrText xml:space="preserve"> PAGEREF _Toc524170372 \h </w:instrText>
      </w:r>
      <w:r>
        <w:fldChar w:fldCharType="separate"/>
      </w:r>
      <w:r>
        <w:t>21</w:t>
      </w:r>
      <w:r>
        <w:fldChar w:fldCharType="end"/>
      </w:r>
    </w:p>
    <w:p w14:paraId="74C97B55" w14:textId="7E30F5DB" w:rsidR="00924D95" w:rsidRDefault="00924D9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_Toc524170373 \h </w:instrText>
      </w:r>
      <w:r>
        <w:fldChar w:fldCharType="separate"/>
      </w:r>
      <w:r>
        <w:t>21</w:t>
      </w:r>
      <w:r>
        <w:fldChar w:fldCharType="end"/>
      </w:r>
    </w:p>
    <w:p w14:paraId="708D566D" w14:textId="13849918" w:rsidR="00924D95" w:rsidRDefault="00924D9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r>
      <w:r>
        <w:instrText xml:space="preserve"> PAGEREF _Toc524170374 \h </w:instrText>
      </w:r>
      <w:r>
        <w:fldChar w:fldCharType="separate"/>
      </w:r>
      <w:r>
        <w:t>21</w:t>
      </w:r>
      <w:r>
        <w:fldChar w:fldCharType="end"/>
      </w:r>
    </w:p>
    <w:p w14:paraId="793978D3" w14:textId="4BF6655B" w:rsidR="00924D95" w:rsidRDefault="00924D95">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_Toc524170375 \h </w:instrText>
      </w:r>
      <w:r>
        <w:fldChar w:fldCharType="separate"/>
      </w:r>
      <w:r>
        <w:t>21</w:t>
      </w:r>
      <w:r>
        <w:fldChar w:fldCharType="end"/>
      </w:r>
    </w:p>
    <w:p w14:paraId="2CDD1FC7" w14:textId="22FB1682" w:rsidR="00924D95" w:rsidRDefault="00924D95">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_Toc524170376 \h </w:instrText>
      </w:r>
      <w:r>
        <w:fldChar w:fldCharType="separate"/>
      </w:r>
      <w:r>
        <w:t>22</w:t>
      </w:r>
      <w:r>
        <w:fldChar w:fldCharType="end"/>
      </w:r>
    </w:p>
    <w:p w14:paraId="3A18E923" w14:textId="5246AF65" w:rsidR="00924D95" w:rsidRDefault="00924D95">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IRI Events</w:t>
      </w:r>
      <w:r>
        <w:tab/>
      </w:r>
      <w:r>
        <w:fldChar w:fldCharType="begin"/>
      </w:r>
      <w:r>
        <w:instrText xml:space="preserve"> PAGEREF _Toc524170377 \h </w:instrText>
      </w:r>
      <w:r>
        <w:fldChar w:fldCharType="separate"/>
      </w:r>
      <w:r>
        <w:t>22</w:t>
      </w:r>
      <w:r>
        <w:fldChar w:fldCharType="end"/>
      </w:r>
    </w:p>
    <w:p w14:paraId="68B4C75E" w14:textId="7C2BE571" w:rsidR="00924D95" w:rsidRDefault="00924D95">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_Toc524170378 \h </w:instrText>
      </w:r>
      <w:r>
        <w:fldChar w:fldCharType="separate"/>
      </w:r>
      <w:r>
        <w:t>22</w:t>
      </w:r>
      <w:r>
        <w:fldChar w:fldCharType="end"/>
      </w:r>
    </w:p>
    <w:p w14:paraId="7A515150" w14:textId="5E07B385" w:rsidR="00924D95" w:rsidRDefault="00924D95">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Parameters on each xIRI</w:t>
      </w:r>
      <w:r>
        <w:tab/>
      </w:r>
      <w:r>
        <w:fldChar w:fldCharType="begin"/>
      </w:r>
      <w:r>
        <w:instrText xml:space="preserve"> PAGEREF _Toc524170379 \h </w:instrText>
      </w:r>
      <w:r>
        <w:fldChar w:fldCharType="separate"/>
      </w:r>
      <w:r>
        <w:t>23</w:t>
      </w:r>
      <w:r>
        <w:fldChar w:fldCharType="end"/>
      </w:r>
    </w:p>
    <w:p w14:paraId="1CA9670C" w14:textId="09D80803" w:rsidR="00924D95" w:rsidRDefault="00924D95">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_Toc524170380 \h </w:instrText>
      </w:r>
      <w:r>
        <w:fldChar w:fldCharType="separate"/>
      </w:r>
      <w:r>
        <w:t>23</w:t>
      </w:r>
      <w:r>
        <w:fldChar w:fldCharType="end"/>
      </w:r>
    </w:p>
    <w:p w14:paraId="29E2E9F0" w14:textId="1251DC48" w:rsidR="00924D95" w:rsidRDefault="00924D95">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r>
      <w:r>
        <w:instrText xml:space="preserve"> PAGEREF _Toc524170381 \h </w:instrText>
      </w:r>
      <w:r>
        <w:fldChar w:fldCharType="separate"/>
      </w:r>
      <w:r>
        <w:t>23</w:t>
      </w:r>
      <w:r>
        <w:fldChar w:fldCharType="end"/>
      </w:r>
    </w:p>
    <w:p w14:paraId="013566F8" w14:textId="394586C3" w:rsidR="00924D95" w:rsidRDefault="00924D9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r>
      <w:r>
        <w:instrText xml:space="preserve"> PAGEREF _Toc524170382 \h </w:instrText>
      </w:r>
      <w:r>
        <w:fldChar w:fldCharType="separate"/>
      </w:r>
      <w:r>
        <w:t>23</w:t>
      </w:r>
      <w:r>
        <w:fldChar w:fldCharType="end"/>
      </w:r>
    </w:p>
    <w:p w14:paraId="78BBF635" w14:textId="4F9494DF" w:rsidR="00924D95" w:rsidRDefault="00924D9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_Toc524170383 \h </w:instrText>
      </w:r>
      <w:r>
        <w:fldChar w:fldCharType="separate"/>
      </w:r>
      <w:r>
        <w:t>23</w:t>
      </w:r>
      <w:r>
        <w:fldChar w:fldCharType="end"/>
      </w:r>
    </w:p>
    <w:p w14:paraId="5DE13F59" w14:textId="2DDCEFBA" w:rsidR="00924D95" w:rsidRDefault="00924D95">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r>
      <w:r>
        <w:instrText xml:space="preserve"> PAGEREF _Toc524170384 \h </w:instrText>
      </w:r>
      <w:r>
        <w:fldChar w:fldCharType="separate"/>
      </w:r>
      <w:r>
        <w:t>23</w:t>
      </w:r>
      <w:r>
        <w:fldChar w:fldCharType="end"/>
      </w:r>
    </w:p>
    <w:p w14:paraId="25481486" w14:textId="43311195" w:rsidR="00924D95" w:rsidRDefault="00924D95">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r>
      <w:r>
        <w:instrText xml:space="preserve"> PAGEREF _Toc524170385 \h </w:instrText>
      </w:r>
      <w:r>
        <w:fldChar w:fldCharType="separate"/>
      </w:r>
      <w:r>
        <w:t>23</w:t>
      </w:r>
      <w:r>
        <w:fldChar w:fldCharType="end"/>
      </w:r>
    </w:p>
    <w:p w14:paraId="59480E54" w14:textId="194044D7" w:rsidR="00924D95" w:rsidRDefault="00924D95">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 Architecture</w:t>
      </w:r>
      <w:r>
        <w:tab/>
      </w:r>
      <w:r>
        <w:fldChar w:fldCharType="begin"/>
      </w:r>
      <w:r>
        <w:instrText xml:space="preserve"> PAGEREF _Toc524170386 \h </w:instrText>
      </w:r>
      <w:r>
        <w:fldChar w:fldCharType="separate"/>
      </w:r>
      <w:r>
        <w:t>23</w:t>
      </w:r>
      <w:r>
        <w:fldChar w:fldCharType="end"/>
      </w:r>
    </w:p>
    <w:p w14:paraId="3C5A8874" w14:textId="058C4D12" w:rsidR="00924D95" w:rsidRDefault="00924D95">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r>
      <w:r>
        <w:instrText xml:space="preserve"> PAGEREF _Toc524170387 \h </w:instrText>
      </w:r>
      <w:r>
        <w:fldChar w:fldCharType="separate"/>
      </w:r>
      <w:r>
        <w:t>24</w:t>
      </w:r>
      <w:r>
        <w:fldChar w:fldCharType="end"/>
      </w:r>
    </w:p>
    <w:p w14:paraId="78319F1B" w14:textId="5D5B3DF9" w:rsidR="00924D95" w:rsidRDefault="00924D95">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r>
      <w:r>
        <w:instrText xml:space="preserve"> PAGEREF _Toc524170388 \h </w:instrText>
      </w:r>
      <w:r>
        <w:fldChar w:fldCharType="separate"/>
      </w:r>
      <w:r>
        <w:t>24</w:t>
      </w:r>
      <w:r>
        <w:fldChar w:fldCharType="end"/>
      </w:r>
    </w:p>
    <w:p w14:paraId="22B1CE44" w14:textId="3AA0F95B" w:rsidR="00924D95" w:rsidRDefault="00924D95">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r>
      <w:r>
        <w:instrText xml:space="preserve"> PAGEREF _Toc524170389 \h </w:instrText>
      </w:r>
      <w:r>
        <w:fldChar w:fldCharType="separate"/>
      </w:r>
      <w:r>
        <w:t>25</w:t>
      </w:r>
      <w:r>
        <w:fldChar w:fldCharType="end"/>
      </w:r>
    </w:p>
    <w:p w14:paraId="1A42B922" w14:textId="7A366465" w:rsidR="00924D95" w:rsidRDefault="00924D95">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r>
      <w:r>
        <w:instrText xml:space="preserve"> PAGEREF _Toc524170390 \h </w:instrText>
      </w:r>
      <w:r>
        <w:fldChar w:fldCharType="separate"/>
      </w:r>
      <w:r>
        <w:t>25</w:t>
      </w:r>
      <w:r>
        <w:fldChar w:fldCharType="end"/>
      </w:r>
    </w:p>
    <w:p w14:paraId="0CC50A32" w14:textId="6595664D" w:rsidR="00924D95" w:rsidRDefault="00924D95">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Enhanced Location for IRI</w:t>
      </w:r>
      <w:r>
        <w:tab/>
      </w:r>
      <w:r>
        <w:fldChar w:fldCharType="begin"/>
      </w:r>
      <w:r>
        <w:instrText xml:space="preserve"> PAGEREF _Toc524170391 \h </w:instrText>
      </w:r>
      <w:r>
        <w:fldChar w:fldCharType="separate"/>
      </w:r>
      <w:r>
        <w:t>26</w:t>
      </w:r>
      <w:r>
        <w:fldChar w:fldCharType="end"/>
      </w:r>
    </w:p>
    <w:p w14:paraId="7E24E685" w14:textId="536CA55A" w:rsidR="00924D95" w:rsidRDefault="00924D95">
      <w:pPr>
        <w:pStyle w:val="TOC5"/>
        <w:rPr>
          <w:rFonts w:asciiTheme="minorHAnsi" w:eastAsiaTheme="minorEastAsia" w:hAnsiTheme="minorHAnsi" w:cstheme="minorBidi"/>
          <w:sz w:val="22"/>
          <w:szCs w:val="22"/>
          <w:lang w:eastAsia="en-GB"/>
        </w:rPr>
      </w:pPr>
      <w:r>
        <w:t>7.3.3.3.1</w:t>
      </w:r>
      <w:r>
        <w:rPr>
          <w:rFonts w:asciiTheme="minorHAnsi" w:eastAsiaTheme="minorEastAsia" w:hAnsiTheme="minorHAnsi" w:cstheme="minorBidi"/>
          <w:sz w:val="22"/>
          <w:szCs w:val="22"/>
          <w:lang w:eastAsia="en-GB"/>
        </w:rPr>
        <w:tab/>
      </w:r>
      <w:r>
        <w:t>General</w:t>
      </w:r>
      <w:r>
        <w:tab/>
      </w:r>
      <w:r>
        <w:fldChar w:fldCharType="begin"/>
      </w:r>
      <w:r>
        <w:instrText xml:space="preserve"> PAGEREF _Toc524170392 \h </w:instrText>
      </w:r>
      <w:r>
        <w:fldChar w:fldCharType="separate"/>
      </w:r>
      <w:r>
        <w:t>26</w:t>
      </w:r>
      <w:r>
        <w:fldChar w:fldCharType="end"/>
      </w:r>
    </w:p>
    <w:p w14:paraId="68AC6BA8" w14:textId="77290C2B" w:rsidR="00924D95" w:rsidRDefault="00924D95">
      <w:pPr>
        <w:pStyle w:val="TOC5"/>
        <w:rPr>
          <w:rFonts w:asciiTheme="minorHAnsi" w:eastAsiaTheme="minorEastAsia" w:hAnsiTheme="minorHAnsi" w:cstheme="minorBidi"/>
          <w:sz w:val="22"/>
          <w:szCs w:val="22"/>
          <w:lang w:eastAsia="en-GB"/>
        </w:rPr>
      </w:pPr>
      <w:r>
        <w:t>7.3.3.3.2</w:t>
      </w:r>
      <w:r>
        <w:rPr>
          <w:rFonts w:asciiTheme="minorHAnsi" w:eastAsiaTheme="minorEastAsia" w:hAnsiTheme="minorHAnsi" w:cstheme="minorBidi"/>
          <w:sz w:val="22"/>
          <w:szCs w:val="22"/>
          <w:lang w:eastAsia="en-GB"/>
        </w:rPr>
        <w:tab/>
      </w:r>
      <w:r>
        <w:t>LALS Triggering Function</w:t>
      </w:r>
      <w:r>
        <w:tab/>
      </w:r>
      <w:r>
        <w:fldChar w:fldCharType="begin"/>
      </w:r>
      <w:r>
        <w:instrText xml:space="preserve"> PAGEREF _Toc524170393 \h </w:instrText>
      </w:r>
      <w:r>
        <w:fldChar w:fldCharType="separate"/>
      </w:r>
      <w:r>
        <w:t>27</w:t>
      </w:r>
      <w:r>
        <w:fldChar w:fldCharType="end"/>
      </w:r>
    </w:p>
    <w:p w14:paraId="39AB093D" w14:textId="5F8A681C" w:rsidR="00924D95" w:rsidRDefault="00924D95">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LI_X2-interface for Target Positioning and Enhanced Location</w:t>
      </w:r>
      <w:r>
        <w:tab/>
      </w:r>
      <w:r>
        <w:fldChar w:fldCharType="begin"/>
      </w:r>
      <w:r>
        <w:instrText xml:space="preserve"> PAGEREF _Toc524170394 \h </w:instrText>
      </w:r>
      <w:r>
        <w:fldChar w:fldCharType="separate"/>
      </w:r>
      <w:r>
        <w:t>27</w:t>
      </w:r>
      <w:r>
        <w:fldChar w:fldCharType="end"/>
      </w:r>
    </w:p>
    <w:p w14:paraId="718E30A4" w14:textId="05E59D27" w:rsidR="00924D95" w:rsidRDefault="00924D95">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r>
      <w:r>
        <w:instrText xml:space="preserve"> PAGEREF _Toc524170395 \h </w:instrText>
      </w:r>
      <w:r>
        <w:fldChar w:fldCharType="separate"/>
      </w:r>
      <w:r>
        <w:t>27</w:t>
      </w:r>
      <w:r>
        <w:fldChar w:fldCharType="end"/>
      </w:r>
    </w:p>
    <w:p w14:paraId="76ECE85B" w14:textId="750AACFD" w:rsidR="00924D95" w:rsidRDefault="00924D9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Considerations</w:t>
      </w:r>
      <w:r>
        <w:tab/>
      </w:r>
      <w:r>
        <w:fldChar w:fldCharType="begin"/>
      </w:r>
      <w:r>
        <w:instrText xml:space="preserve"> PAGEREF _Toc524170396 \h </w:instrText>
      </w:r>
      <w:r>
        <w:fldChar w:fldCharType="separate"/>
      </w:r>
      <w:r>
        <w:t>27</w:t>
      </w:r>
      <w:r>
        <w:fldChar w:fldCharType="end"/>
      </w:r>
    </w:p>
    <w:p w14:paraId="799AD0BC" w14:textId="523A872B" w:rsidR="00924D95" w:rsidRDefault="00924D95">
      <w:pPr>
        <w:pStyle w:val="TOC2"/>
        <w:rPr>
          <w:rFonts w:asciiTheme="minorHAnsi" w:eastAsiaTheme="minorEastAsia" w:hAnsiTheme="minorHAnsi" w:cstheme="minorBidi"/>
          <w:sz w:val="22"/>
          <w:szCs w:val="22"/>
          <w:lang w:eastAsia="en-GB"/>
        </w:rPr>
      </w:pPr>
      <w:r>
        <w:t>8.1 Introduction</w:t>
      </w:r>
      <w:r>
        <w:tab/>
      </w:r>
      <w:r>
        <w:fldChar w:fldCharType="begin"/>
      </w:r>
      <w:r>
        <w:instrText xml:space="preserve"> PAGEREF _Toc524170397 \h </w:instrText>
      </w:r>
      <w:r>
        <w:fldChar w:fldCharType="separate"/>
      </w:r>
      <w:r>
        <w:t>27</w:t>
      </w:r>
      <w:r>
        <w:fldChar w:fldCharType="end"/>
      </w:r>
    </w:p>
    <w:p w14:paraId="4346A8DE" w14:textId="36280FC9" w:rsidR="00924D95" w:rsidRDefault="00924D9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r>
      <w:r>
        <w:instrText xml:space="preserve"> PAGEREF _Toc524170398 \h </w:instrText>
      </w:r>
      <w:r>
        <w:fldChar w:fldCharType="separate"/>
      </w:r>
      <w:r>
        <w:t>28</w:t>
      </w:r>
      <w:r>
        <w:fldChar w:fldCharType="end"/>
      </w:r>
    </w:p>
    <w:p w14:paraId="08C92E22" w14:textId="7EE5BECC" w:rsidR="00924D95" w:rsidRDefault="00924D9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r>
      <w:r>
        <w:instrText xml:space="preserve"> PAGEREF _Toc524170399 \h </w:instrText>
      </w:r>
      <w:r>
        <w:fldChar w:fldCharType="separate"/>
      </w:r>
      <w:r>
        <w:t>28</w:t>
      </w:r>
      <w:r>
        <w:fldChar w:fldCharType="end"/>
      </w:r>
    </w:p>
    <w:p w14:paraId="28FB8DE4" w14:textId="1951BD85" w:rsidR="00924D95" w:rsidRDefault="00924D95">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r>
      <w:r>
        <w:instrText xml:space="preserve"> PAGEREF _Toc524170400 \h </w:instrText>
      </w:r>
      <w:r>
        <w:fldChar w:fldCharType="separate"/>
      </w:r>
      <w:r>
        <w:t>28</w:t>
      </w:r>
      <w:r>
        <w:fldChar w:fldCharType="end"/>
      </w:r>
    </w:p>
    <w:p w14:paraId="557F3EDD" w14:textId="1481F239" w:rsidR="00924D95" w:rsidRDefault="00924D95">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w:t>
      </w:r>
      <w:r>
        <w:tab/>
      </w:r>
      <w:r>
        <w:fldChar w:fldCharType="begin"/>
      </w:r>
      <w:r>
        <w:instrText xml:space="preserve"> PAGEREF _Toc524170401 \h </w:instrText>
      </w:r>
      <w:r>
        <w:fldChar w:fldCharType="separate"/>
      </w:r>
      <w:r>
        <w:t>28</w:t>
      </w:r>
      <w:r>
        <w:fldChar w:fldCharType="end"/>
      </w:r>
    </w:p>
    <w:p w14:paraId="0D9B98BA" w14:textId="1CED6776" w:rsidR="00924D95" w:rsidRDefault="00924D95">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Provisioning for Unregistered Users</w:t>
      </w:r>
      <w:r>
        <w:tab/>
      </w:r>
      <w:r>
        <w:fldChar w:fldCharType="begin"/>
      </w:r>
      <w:r>
        <w:instrText xml:space="preserve"> PAGEREF _Toc524170402 \h </w:instrText>
      </w:r>
      <w:r>
        <w:fldChar w:fldCharType="separate"/>
      </w:r>
      <w:r>
        <w:t>28</w:t>
      </w:r>
      <w:r>
        <w:fldChar w:fldCharType="end"/>
      </w:r>
    </w:p>
    <w:p w14:paraId="253ED563" w14:textId="64FA174B" w:rsidR="00924D95" w:rsidRDefault="00924D95">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Provisioning for Registered Users</w:t>
      </w:r>
      <w:r>
        <w:tab/>
      </w:r>
      <w:r>
        <w:fldChar w:fldCharType="begin"/>
      </w:r>
      <w:r>
        <w:instrText xml:space="preserve"> PAGEREF _Toc524170403 \h </w:instrText>
      </w:r>
      <w:r>
        <w:fldChar w:fldCharType="separate"/>
      </w:r>
      <w:r>
        <w:t>28</w:t>
      </w:r>
      <w:r>
        <w:fldChar w:fldCharType="end"/>
      </w:r>
    </w:p>
    <w:p w14:paraId="768D0B2E" w14:textId="008EA2B0" w:rsidR="00924D95" w:rsidRDefault="00924D95">
      <w:pPr>
        <w:pStyle w:val="TOC8"/>
        <w:rPr>
          <w:rFonts w:asciiTheme="minorHAnsi" w:eastAsiaTheme="minorEastAsia" w:hAnsiTheme="minorHAnsi" w:cstheme="minorBidi"/>
          <w:b w:val="0"/>
          <w:szCs w:val="22"/>
          <w:lang w:eastAsia="en-GB"/>
        </w:rPr>
      </w:pPr>
      <w:r>
        <w:t>Annex &lt;A&gt; (normative): &lt;Normative annex title&gt;</w:t>
      </w:r>
      <w:r>
        <w:tab/>
      </w:r>
      <w:r>
        <w:fldChar w:fldCharType="begin"/>
      </w:r>
      <w:r>
        <w:instrText xml:space="preserve"> PAGEREF _Toc524170404 \h </w:instrText>
      </w:r>
      <w:r>
        <w:fldChar w:fldCharType="separate"/>
      </w:r>
      <w:r>
        <w:t>28</w:t>
      </w:r>
      <w:r>
        <w:fldChar w:fldCharType="end"/>
      </w:r>
    </w:p>
    <w:p w14:paraId="1BF2EA36" w14:textId="38039429" w:rsidR="00924D95" w:rsidRDefault="00924D95">
      <w:pPr>
        <w:pStyle w:val="TOC8"/>
        <w:rPr>
          <w:rFonts w:asciiTheme="minorHAnsi" w:eastAsiaTheme="minorEastAsia" w:hAnsiTheme="minorHAnsi" w:cstheme="minorBidi"/>
          <w:b w:val="0"/>
          <w:szCs w:val="22"/>
          <w:lang w:eastAsia="en-GB"/>
        </w:rPr>
      </w:pPr>
      <w:r>
        <w:t>Annex &lt;B&gt; (informative): Implementation Considerations</w:t>
      </w:r>
      <w:r>
        <w:tab/>
      </w:r>
      <w:r>
        <w:fldChar w:fldCharType="begin"/>
      </w:r>
      <w:r>
        <w:instrText xml:space="preserve"> PAGEREF _Toc524170405 \h </w:instrText>
      </w:r>
      <w:r>
        <w:fldChar w:fldCharType="separate"/>
      </w:r>
      <w:r>
        <w:t>29</w:t>
      </w:r>
      <w:r>
        <w:fldChar w:fldCharType="end"/>
      </w:r>
    </w:p>
    <w:p w14:paraId="510FCEE4" w14:textId="0A7246B4" w:rsidR="00924D95" w:rsidRDefault="00924D95">
      <w:pPr>
        <w:pStyle w:val="TOC2"/>
        <w:rPr>
          <w:rFonts w:asciiTheme="minorHAnsi" w:eastAsiaTheme="minorEastAsia" w:hAnsiTheme="minorHAnsi" w:cstheme="minorBidi"/>
          <w:sz w:val="22"/>
          <w:szCs w:val="22"/>
          <w:lang w:eastAsia="en-GB"/>
        </w:rPr>
      </w:pPr>
      <w:r>
        <w:t>B.1 General</w:t>
      </w:r>
      <w:r>
        <w:tab/>
      </w:r>
      <w:r>
        <w:fldChar w:fldCharType="begin"/>
      </w:r>
      <w:r>
        <w:instrText xml:space="preserve"> PAGEREF _Toc524170406 \h </w:instrText>
      </w:r>
      <w:r>
        <w:fldChar w:fldCharType="separate"/>
      </w:r>
      <w:r>
        <w:t>29</w:t>
      </w:r>
      <w:r>
        <w:fldChar w:fldCharType="end"/>
      </w:r>
    </w:p>
    <w:p w14:paraId="6680E049" w14:textId="577C0EAA" w:rsidR="00924D95" w:rsidRDefault="00924D95">
      <w:pPr>
        <w:pStyle w:val="TOC2"/>
        <w:rPr>
          <w:rFonts w:asciiTheme="minorHAnsi" w:eastAsiaTheme="minorEastAsia" w:hAnsiTheme="minorHAnsi" w:cstheme="minorBidi"/>
          <w:sz w:val="22"/>
          <w:szCs w:val="22"/>
          <w:lang w:eastAsia="en-GB"/>
        </w:rPr>
      </w:pPr>
      <w:r>
        <w:t>B.2 Points of Interception</w:t>
      </w:r>
      <w:r>
        <w:tab/>
      </w:r>
      <w:r>
        <w:fldChar w:fldCharType="begin"/>
      </w:r>
      <w:r>
        <w:instrText xml:space="preserve"> PAGEREF _Toc524170407 \h </w:instrText>
      </w:r>
      <w:r>
        <w:fldChar w:fldCharType="separate"/>
      </w:r>
      <w:r>
        <w:t>29</w:t>
      </w:r>
      <w:r>
        <w:fldChar w:fldCharType="end"/>
      </w:r>
    </w:p>
    <w:p w14:paraId="79293A17" w14:textId="3E26DF60" w:rsidR="00924D95" w:rsidRDefault="00924D95">
      <w:pPr>
        <w:pStyle w:val="TOC3"/>
        <w:rPr>
          <w:rFonts w:asciiTheme="minorHAnsi" w:eastAsiaTheme="minorEastAsia" w:hAnsiTheme="minorHAnsi" w:cstheme="minorBidi"/>
          <w:sz w:val="22"/>
          <w:szCs w:val="22"/>
          <w:lang w:eastAsia="en-GB"/>
        </w:rPr>
      </w:pPr>
      <w:r>
        <w:t>B.3</w:t>
      </w:r>
      <w:r>
        <w:rPr>
          <w:rFonts w:asciiTheme="minorHAnsi" w:eastAsiaTheme="minorEastAsia" w:hAnsiTheme="minorHAnsi" w:cstheme="minorBidi"/>
          <w:sz w:val="22"/>
          <w:szCs w:val="22"/>
          <w:lang w:eastAsia="en-GB"/>
        </w:rPr>
        <w:tab/>
      </w:r>
      <w:r>
        <w:t xml:space="preserve"> 5G LI Network Topology Views</w:t>
      </w:r>
      <w:r>
        <w:tab/>
      </w:r>
      <w:r>
        <w:fldChar w:fldCharType="begin"/>
      </w:r>
      <w:r>
        <w:instrText xml:space="preserve"> PAGEREF _Toc524170408 \h </w:instrText>
      </w:r>
      <w:r>
        <w:fldChar w:fldCharType="separate"/>
      </w:r>
      <w:r>
        <w:t>30</w:t>
      </w:r>
      <w:r>
        <w:fldChar w:fldCharType="end"/>
      </w:r>
    </w:p>
    <w:p w14:paraId="3DA681F0" w14:textId="1CBC9F78" w:rsidR="00924D95" w:rsidRDefault="00924D95">
      <w:pPr>
        <w:pStyle w:val="TOC3"/>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Non-roaming scenario</w:t>
      </w:r>
      <w:r>
        <w:tab/>
      </w:r>
      <w:r>
        <w:fldChar w:fldCharType="begin"/>
      </w:r>
      <w:r>
        <w:instrText xml:space="preserve"> PAGEREF _Toc524170409 \h </w:instrText>
      </w:r>
      <w:r>
        <w:fldChar w:fldCharType="separate"/>
      </w:r>
      <w:r>
        <w:t>30</w:t>
      </w:r>
      <w:r>
        <w:fldChar w:fldCharType="end"/>
      </w:r>
    </w:p>
    <w:p w14:paraId="37D39826" w14:textId="1D8AADF0" w:rsidR="00924D95" w:rsidRDefault="00924D95">
      <w:pPr>
        <w:pStyle w:val="TOC4"/>
        <w:rPr>
          <w:rFonts w:asciiTheme="minorHAnsi" w:eastAsiaTheme="minorEastAsia" w:hAnsiTheme="minorHAnsi" w:cstheme="minorBidi"/>
          <w:sz w:val="22"/>
          <w:szCs w:val="22"/>
          <w:lang w:eastAsia="en-GB"/>
        </w:rPr>
      </w:pPr>
      <w:r>
        <w:t>B.3.1.1</w:t>
      </w:r>
      <w:r>
        <w:rPr>
          <w:rFonts w:asciiTheme="minorHAnsi" w:eastAsiaTheme="minorEastAsia" w:hAnsiTheme="minorHAnsi" w:cstheme="minorBidi"/>
          <w:sz w:val="22"/>
          <w:szCs w:val="22"/>
          <w:lang w:eastAsia="en-GB"/>
        </w:rPr>
        <w:tab/>
      </w:r>
      <w:r>
        <w:t>General</w:t>
      </w:r>
      <w:r>
        <w:tab/>
      </w:r>
      <w:r>
        <w:fldChar w:fldCharType="begin"/>
      </w:r>
      <w:r>
        <w:instrText xml:space="preserve"> PAGEREF _Toc524170410 \h </w:instrText>
      </w:r>
      <w:r>
        <w:fldChar w:fldCharType="separate"/>
      </w:r>
      <w:r>
        <w:t>30</w:t>
      </w:r>
      <w:r>
        <w:fldChar w:fldCharType="end"/>
      </w:r>
    </w:p>
    <w:p w14:paraId="4B80B9FA" w14:textId="6875ED13" w:rsidR="00924D95" w:rsidRDefault="00924D95">
      <w:pPr>
        <w:pStyle w:val="TOC4"/>
        <w:rPr>
          <w:rFonts w:asciiTheme="minorHAnsi" w:eastAsiaTheme="minorEastAsia" w:hAnsiTheme="minorHAnsi" w:cstheme="minorBidi"/>
          <w:sz w:val="22"/>
          <w:szCs w:val="22"/>
          <w:lang w:eastAsia="en-GB"/>
        </w:rPr>
      </w:pPr>
      <w:r>
        <w:t>B3.1.2</w:t>
      </w:r>
      <w:r>
        <w:rPr>
          <w:rFonts w:asciiTheme="minorHAnsi" w:eastAsiaTheme="minorEastAsia" w:hAnsiTheme="minorHAnsi" w:cstheme="minorBidi"/>
          <w:sz w:val="22"/>
          <w:szCs w:val="22"/>
          <w:lang w:eastAsia="en-GB"/>
        </w:rPr>
        <w:tab/>
      </w:r>
      <w:r>
        <w:t>Service-based representation with point-to-point LI system</w:t>
      </w:r>
      <w:r>
        <w:tab/>
      </w:r>
      <w:r>
        <w:fldChar w:fldCharType="begin"/>
      </w:r>
      <w:r>
        <w:instrText xml:space="preserve"> PAGEREF _Toc524170411 \h </w:instrText>
      </w:r>
      <w:r>
        <w:fldChar w:fldCharType="separate"/>
      </w:r>
      <w:r>
        <w:t>30</w:t>
      </w:r>
      <w:r>
        <w:fldChar w:fldCharType="end"/>
      </w:r>
    </w:p>
    <w:p w14:paraId="246B934C" w14:textId="21FBB97F" w:rsidR="00924D95" w:rsidRDefault="00924D95">
      <w:pPr>
        <w:pStyle w:val="TOC8"/>
        <w:rPr>
          <w:rFonts w:asciiTheme="minorHAnsi" w:eastAsiaTheme="minorEastAsia" w:hAnsiTheme="minorHAnsi" w:cstheme="minorBidi"/>
          <w:b w:val="0"/>
          <w:szCs w:val="22"/>
          <w:lang w:eastAsia="en-GB"/>
        </w:rPr>
      </w:pPr>
      <w:r>
        <w:t>Annex Z (informative): Change history</w:t>
      </w:r>
      <w:r>
        <w:tab/>
      </w:r>
      <w:r>
        <w:fldChar w:fldCharType="begin"/>
      </w:r>
      <w:r>
        <w:instrText xml:space="preserve"> PAGEREF _Toc524170412 \h </w:instrText>
      </w:r>
      <w:r>
        <w:fldChar w:fldCharType="separate"/>
      </w:r>
      <w:r>
        <w:t>32</w:t>
      </w:r>
      <w:r>
        <w:fldChar w:fldCharType="end"/>
      </w:r>
    </w:p>
    <w:p w14:paraId="31C72BFF" w14:textId="3A2D1F97" w:rsidR="00080512" w:rsidRPr="004D3578" w:rsidRDefault="004D3578">
      <w:r w:rsidRPr="004D3578">
        <w:rPr>
          <w:noProof/>
          <w:sz w:val="22"/>
        </w:rPr>
        <w:fldChar w:fldCharType="end"/>
      </w:r>
    </w:p>
    <w:p w14:paraId="40EFAA15" w14:textId="77777777" w:rsidR="00080512" w:rsidRPr="004D3578" w:rsidRDefault="00080512">
      <w:pPr>
        <w:pStyle w:val="Heading1"/>
      </w:pPr>
      <w:r w:rsidRPr="004D3578">
        <w:br w:type="page"/>
      </w:r>
      <w:bookmarkStart w:id="8" w:name="_Toc524170311"/>
      <w:r w:rsidRPr="004D3578">
        <w:lastRenderedPageBreak/>
        <w:t>Foreword</w:t>
      </w:r>
      <w:bookmarkEnd w:id="8"/>
    </w:p>
    <w:p w14:paraId="455CB64E"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10CA9D8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D3578" w:rsidRDefault="00080512">
      <w:pPr>
        <w:pStyle w:val="B1"/>
      </w:pPr>
      <w:r w:rsidRPr="004D3578">
        <w:t>Version x.y.z</w:t>
      </w:r>
    </w:p>
    <w:p w14:paraId="52A014BB" w14:textId="77777777" w:rsidR="00080512" w:rsidRPr="004D3578" w:rsidRDefault="00080512">
      <w:pPr>
        <w:pStyle w:val="B1"/>
      </w:pPr>
      <w:r w:rsidRPr="004D3578">
        <w:t>where:</w:t>
      </w:r>
    </w:p>
    <w:p w14:paraId="62482FAF" w14:textId="77777777" w:rsidR="00080512" w:rsidRPr="004D3578" w:rsidRDefault="00080512">
      <w:pPr>
        <w:pStyle w:val="B2"/>
      </w:pPr>
      <w:r w:rsidRPr="004D3578">
        <w:t>x</w:t>
      </w:r>
      <w:r w:rsidRPr="004D3578">
        <w:tab/>
        <w:t>the first digit:</w:t>
      </w:r>
    </w:p>
    <w:p w14:paraId="065A400B" w14:textId="77777777" w:rsidR="00080512" w:rsidRPr="004D3578" w:rsidRDefault="00080512">
      <w:pPr>
        <w:pStyle w:val="B3"/>
      </w:pPr>
      <w:r w:rsidRPr="004D3578">
        <w:t>1</w:t>
      </w:r>
      <w:r w:rsidRPr="004D3578">
        <w:tab/>
        <w:t>presented to TSG for information;</w:t>
      </w:r>
    </w:p>
    <w:p w14:paraId="4F5795F3" w14:textId="77777777" w:rsidR="00080512" w:rsidRPr="004D3578" w:rsidRDefault="00080512">
      <w:pPr>
        <w:pStyle w:val="B3"/>
      </w:pPr>
      <w:r w:rsidRPr="004D3578">
        <w:t>2</w:t>
      </w:r>
      <w:r w:rsidRPr="004D3578">
        <w:tab/>
        <w:t>presented to TSG for approval;</w:t>
      </w:r>
    </w:p>
    <w:p w14:paraId="6E206EB4" w14:textId="77777777" w:rsidR="00080512" w:rsidRPr="004D3578" w:rsidRDefault="00080512">
      <w:pPr>
        <w:pStyle w:val="B3"/>
      </w:pPr>
      <w:r w:rsidRPr="004D3578">
        <w:t>3</w:t>
      </w:r>
      <w:r w:rsidRPr="004D3578">
        <w:tab/>
        <w:t>or greater indicates TSG approved document under change control.</w:t>
      </w:r>
    </w:p>
    <w:p w14:paraId="6D43F10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820995" w14:textId="77777777" w:rsidR="00080512" w:rsidRPr="004D3578" w:rsidRDefault="00080512">
      <w:pPr>
        <w:pStyle w:val="B2"/>
      </w:pPr>
      <w:r w:rsidRPr="004D3578">
        <w:t>z</w:t>
      </w:r>
      <w:r w:rsidRPr="004D3578">
        <w:tab/>
        <w:t>the third digit is incremented when editorial only changes have been incorporated in the document.</w:t>
      </w:r>
    </w:p>
    <w:p w14:paraId="31B67EF5" w14:textId="77777777" w:rsidR="00080512" w:rsidRPr="004D3578" w:rsidRDefault="00080512">
      <w:pPr>
        <w:pStyle w:val="Heading1"/>
      </w:pPr>
      <w:bookmarkStart w:id="9" w:name="_Toc524170312"/>
      <w:r w:rsidRPr="004D3578">
        <w:t>Introduction</w:t>
      </w:r>
      <w:bookmarkEnd w:id="9"/>
    </w:p>
    <w:p w14:paraId="41315113" w14:textId="3A768059" w:rsidR="007F2C83" w:rsidRDefault="007F2C83" w:rsidP="007F2C83">
      <w:r>
        <w:t xml:space="preserve">The present document has been produced by the 3GPP TSG SA to standardise </w:t>
      </w:r>
      <w:r w:rsidR="007E72B1">
        <w:rPr>
          <w:highlight w:val="yellow"/>
        </w:rPr>
        <w:t>L</w:t>
      </w:r>
      <w:r w:rsidRPr="000B76B0">
        <w:rPr>
          <w:highlight w:val="yellow"/>
        </w:rPr>
        <w:t xml:space="preserve">awful </w:t>
      </w:r>
      <w:r w:rsidR="007E72B1">
        <w:rPr>
          <w:highlight w:val="yellow"/>
        </w:rPr>
        <w:t>I</w:t>
      </w:r>
      <w:r w:rsidRPr="000B76B0">
        <w:rPr>
          <w:highlight w:val="yellow"/>
        </w:rPr>
        <w:t>nterception</w:t>
      </w:r>
      <w:r>
        <w:t xml:space="preserve"> of telecommunications. This document describes the architecture and functions required to support </w:t>
      </w:r>
      <w:r w:rsidR="007E72B1">
        <w:rPr>
          <w:highlight w:val="yellow"/>
        </w:rPr>
        <w:t>L</w:t>
      </w:r>
      <w:r w:rsidRPr="000B76B0">
        <w:rPr>
          <w:highlight w:val="yellow"/>
        </w:rPr>
        <w:t xml:space="preserve">awful </w:t>
      </w:r>
      <w:r w:rsidR="007E72B1">
        <w:rPr>
          <w:highlight w:val="yellow"/>
        </w:rPr>
        <w:t>I</w:t>
      </w:r>
      <w:r w:rsidRPr="000B76B0">
        <w:rPr>
          <w:highlight w:val="yellow"/>
        </w:rPr>
        <w:t>nterception</w:t>
      </w:r>
      <w:r>
        <w:t xml:space="preserve"> in 3GPP networks. </w:t>
      </w:r>
      <w:r w:rsidRPr="000B76B0">
        <w:rPr>
          <w:highlight w:val="yellow"/>
        </w:rPr>
        <w:t>Lawful Interception</w:t>
      </w:r>
      <w:r>
        <w:t xml:space="preserve"> shall always be done in accordance with the applicable national or regional laws and technical regulations. Such national laws and regulations define the extent to which functional capacities in the present document are applicable in specific national laws.</w:t>
      </w:r>
    </w:p>
    <w:p w14:paraId="1C00181A" w14:textId="77777777" w:rsidR="00080512" w:rsidRPr="004D3578" w:rsidRDefault="00080512">
      <w:pPr>
        <w:pStyle w:val="Heading1"/>
      </w:pPr>
      <w:r w:rsidRPr="004D3578">
        <w:br w:type="page"/>
      </w:r>
      <w:bookmarkStart w:id="10" w:name="_Toc524170313"/>
      <w:r w:rsidRPr="004D3578">
        <w:lastRenderedPageBreak/>
        <w:t>1</w:t>
      </w:r>
      <w:r w:rsidRPr="004D3578">
        <w:tab/>
        <w:t>Scope</w:t>
      </w:r>
      <w:bookmarkEnd w:id="10"/>
    </w:p>
    <w:p w14:paraId="4AA95AE3" w14:textId="6B73FACD" w:rsidR="00774173" w:rsidRPr="007E72B1" w:rsidRDefault="00594E38" w:rsidP="00594E38">
      <w:r w:rsidRPr="007E72B1">
        <w:t xml:space="preserve">The present document describes </w:t>
      </w:r>
      <w:r w:rsidR="00021C40" w:rsidRPr="007E72B1">
        <w:t xml:space="preserve">both the </w:t>
      </w:r>
      <w:r w:rsidRPr="007E72B1">
        <w:t>architectur</w:t>
      </w:r>
      <w:r w:rsidR="00021C40" w:rsidRPr="007E72B1">
        <w:t>al</w:t>
      </w:r>
      <w:r w:rsidRPr="007E72B1">
        <w:t xml:space="preserve"> and functional </w:t>
      </w:r>
      <w:r w:rsidR="00021C40" w:rsidRPr="007E72B1">
        <w:t xml:space="preserve">system </w:t>
      </w:r>
      <w:r w:rsidRPr="007E72B1">
        <w:t>requirements</w:t>
      </w:r>
      <w:r w:rsidR="00774173" w:rsidRPr="007E72B1">
        <w:t xml:space="preserve"> for Lawful Interception (LI) in 3GPP networks</w:t>
      </w:r>
      <w:r w:rsidRPr="007E72B1">
        <w:t>.</w:t>
      </w:r>
      <w:r w:rsidR="00774173" w:rsidRPr="007E72B1">
        <w:t xml:space="preserve"> The present document includes both </w:t>
      </w:r>
      <w:r w:rsidR="00021C40" w:rsidRPr="007E72B1">
        <w:t xml:space="preserve">LI architectures for </w:t>
      </w:r>
      <w:r w:rsidR="007E72B1">
        <w:t>network layer based</w:t>
      </w:r>
      <w:r w:rsidR="007E72B1" w:rsidRPr="007E72B1">
        <w:t xml:space="preserve"> and service</w:t>
      </w:r>
      <w:r w:rsidR="007E72B1">
        <w:t xml:space="preserve"> layer based Interception</w:t>
      </w:r>
      <w:r w:rsidR="007E72B1" w:rsidRPr="007E72B1">
        <w:t>.</w:t>
      </w:r>
    </w:p>
    <w:p w14:paraId="5E108E34" w14:textId="7916F651" w:rsidR="00A94526" w:rsidRPr="004D3578" w:rsidRDefault="00774173" w:rsidP="00594E38">
      <w:r w:rsidRPr="007E72B1">
        <w:t xml:space="preserve">The present document is </w:t>
      </w:r>
      <w:r w:rsidR="00021C40" w:rsidRPr="007E72B1">
        <w:t xml:space="preserve">inclusive of all </w:t>
      </w:r>
      <w:r w:rsidRPr="007E72B1">
        <w:t xml:space="preserve">LI architectural and functional capabilities required to support </w:t>
      </w:r>
      <w:r w:rsidR="007F2C83" w:rsidRPr="007E72B1">
        <w:t xml:space="preserve">national </w:t>
      </w:r>
      <w:r w:rsidR="007E72B1" w:rsidRPr="007E72B1">
        <w:t>L</w:t>
      </w:r>
      <w:r w:rsidRPr="007E72B1">
        <w:t xml:space="preserve">awful </w:t>
      </w:r>
      <w:r w:rsidR="007E72B1" w:rsidRPr="007E72B1">
        <w:t>I</w:t>
      </w:r>
      <w:r w:rsidRPr="007E72B1">
        <w:t xml:space="preserve">nterception requirements </w:t>
      </w:r>
      <w:r w:rsidR="00021C40" w:rsidRPr="007E72B1">
        <w:t xml:space="preserve">globally, </w:t>
      </w:r>
      <w:r w:rsidRPr="007E72B1">
        <w:t xml:space="preserve">applicable to 3GPP networks. </w:t>
      </w:r>
      <w:r w:rsidR="007F2C83" w:rsidRPr="007E72B1">
        <w:t>National</w:t>
      </w:r>
      <w:r w:rsidRPr="007E72B1">
        <w:t xml:space="preserve"> regulatory requirements are responsible for defining the specific set of LI functional capabilities that are applicable to a specific 3GPP operator deployment. </w:t>
      </w:r>
      <w:r w:rsidR="00A94526" w:rsidRPr="007E72B1">
        <w:t>Editor’s Note: Initial focus on implementing 5G LI capabilities before importing existing 33.107 capabilities.</w:t>
      </w:r>
    </w:p>
    <w:p w14:paraId="3C2C55A1" w14:textId="77777777" w:rsidR="00080512" w:rsidRPr="004D3578" w:rsidRDefault="00080512">
      <w:pPr>
        <w:pStyle w:val="Heading1"/>
      </w:pPr>
      <w:bookmarkStart w:id="11" w:name="_Toc524170314"/>
      <w:r w:rsidRPr="004D3578">
        <w:t>2</w:t>
      </w:r>
      <w:r w:rsidRPr="004D3578">
        <w:tab/>
        <w:t>References</w:t>
      </w:r>
      <w:bookmarkEnd w:id="11"/>
    </w:p>
    <w:p w14:paraId="0BDDDB2E" w14:textId="77777777" w:rsidR="00080512" w:rsidRPr="004D3578" w:rsidRDefault="00080512">
      <w:r w:rsidRPr="004D3578">
        <w:t>The following documents contain provisions which, through reference in this text, constitute provisions of the present document.</w:t>
      </w:r>
    </w:p>
    <w:p w14:paraId="592E3772" w14:textId="77777777" w:rsidR="00080512" w:rsidRPr="004D3578" w:rsidRDefault="00051834" w:rsidP="00051834">
      <w:pPr>
        <w:pStyle w:val="B1"/>
      </w:pPr>
      <w:bookmarkStart w:id="12" w:name="OLE_LINK1"/>
      <w:bookmarkStart w:id="13" w:name="OLE_LINK2"/>
      <w:bookmarkStart w:id="14" w:name="OLE_LINK3"/>
      <w:bookmarkStart w:id="15"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11F20B" w14:textId="77777777" w:rsidR="00080512" w:rsidRPr="004D3578" w:rsidRDefault="00051834" w:rsidP="00051834">
      <w:pPr>
        <w:pStyle w:val="B1"/>
      </w:pPr>
      <w:r>
        <w:t>-</w:t>
      </w:r>
      <w:r>
        <w:tab/>
      </w:r>
      <w:r w:rsidR="00080512" w:rsidRPr="004D3578">
        <w:t>For a specific reference, subsequent revisions do not apply.</w:t>
      </w:r>
    </w:p>
    <w:p w14:paraId="147F83D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2"/>
    <w:bookmarkEnd w:id="13"/>
    <w:bookmarkEnd w:id="14"/>
    <w:bookmarkEnd w:id="15"/>
    <w:p w14:paraId="7AF17B89" w14:textId="77777777" w:rsidR="00EC4A25" w:rsidRDefault="00EC4A25" w:rsidP="00EC4A25">
      <w:pPr>
        <w:pStyle w:val="EX"/>
      </w:pPr>
      <w:r w:rsidRPr="004D3578">
        <w:t>[1]</w:t>
      </w:r>
      <w:r w:rsidRPr="004D3578">
        <w:tab/>
        <w:t>3GPP TR 21.905: "Vocabulary for 3GPP Specifications".</w:t>
      </w:r>
    </w:p>
    <w:p w14:paraId="1D1D2BF6" w14:textId="06436EA9" w:rsidR="00DC666B" w:rsidRPr="004D3578" w:rsidRDefault="00DC666B" w:rsidP="00DC666B">
      <w:pPr>
        <w:pStyle w:val="EX"/>
      </w:pPr>
      <w:r w:rsidRPr="004D3578">
        <w:t>[</w:t>
      </w:r>
      <w:r>
        <w:t>2</w:t>
      </w:r>
      <w:r w:rsidRPr="004D3578">
        <w:t>]</w:t>
      </w:r>
      <w:r w:rsidRPr="004D3578">
        <w:tab/>
        <w:t>3GPP T</w:t>
      </w:r>
      <w:r w:rsidR="007F2C83">
        <w:t>S</w:t>
      </w:r>
      <w:r w:rsidRPr="004D3578">
        <w:t> </w:t>
      </w:r>
      <w:r w:rsidR="00B8430B">
        <w:t>23.501</w:t>
      </w:r>
      <w:r w:rsidRPr="004D3578">
        <w:t>: "</w:t>
      </w:r>
      <w:r w:rsidR="000B26AC" w:rsidRPr="000B26AC">
        <w:t xml:space="preserve"> </w:t>
      </w:r>
      <w:r w:rsidR="001D2B33">
        <w:t>System Architecture for the 5G System</w:t>
      </w:r>
      <w:r w:rsidRPr="004D3578">
        <w:t>".</w:t>
      </w:r>
    </w:p>
    <w:p w14:paraId="032C3325" w14:textId="18C4FD9C" w:rsidR="00DC666B" w:rsidRPr="004D3578" w:rsidRDefault="00DC666B" w:rsidP="00B8430B">
      <w:pPr>
        <w:pStyle w:val="EX"/>
      </w:pPr>
      <w:r w:rsidRPr="004D3578">
        <w:t>[</w:t>
      </w:r>
      <w:r>
        <w:t>3</w:t>
      </w:r>
      <w:r w:rsidRPr="004D3578">
        <w:t>]</w:t>
      </w:r>
      <w:r w:rsidRPr="004D3578">
        <w:tab/>
      </w:r>
      <w:r w:rsidR="00B8430B" w:rsidRPr="004D3578">
        <w:t>3GPP T</w:t>
      </w:r>
      <w:r w:rsidR="00B8430B">
        <w:t>S</w:t>
      </w:r>
      <w:r w:rsidR="00B8430B" w:rsidRPr="004D3578">
        <w:t> </w:t>
      </w:r>
      <w:r w:rsidR="00B8430B">
        <w:t>33</w:t>
      </w:r>
      <w:r w:rsidR="00B8430B" w:rsidRPr="004D3578">
        <w:t>.</w:t>
      </w:r>
      <w:r w:rsidR="00B8430B">
        <w:t>126</w:t>
      </w:r>
      <w:r w:rsidR="00B8430B" w:rsidRPr="004D3578">
        <w:t>: "</w:t>
      </w:r>
      <w:r w:rsidR="00B8430B" w:rsidRPr="000B26AC">
        <w:t xml:space="preserve"> </w:t>
      </w:r>
      <w:r w:rsidR="00B8430B">
        <w:t>Lawful Interception Requirements</w:t>
      </w:r>
      <w:r w:rsidR="00B8430B" w:rsidRPr="004D3578">
        <w:t>".</w:t>
      </w:r>
    </w:p>
    <w:p w14:paraId="51B2BD73" w14:textId="77777777" w:rsidR="00791291" w:rsidRDefault="00791291" w:rsidP="00791291">
      <w:pPr>
        <w:keepLines/>
        <w:ind w:left="1702" w:hanging="1418"/>
        <w:rPr>
          <w:lang w:val="en-US"/>
        </w:rPr>
      </w:pPr>
      <w:r>
        <w:rPr>
          <w:lang w:val="en-US"/>
        </w:rPr>
        <w:t>[</w:t>
      </w:r>
      <w:r w:rsidR="00725E96">
        <w:rPr>
          <w:lang w:val="en-US"/>
        </w:rPr>
        <w:t>4</w:t>
      </w:r>
      <w:r>
        <w:rPr>
          <w:lang w:val="en-US"/>
        </w:rPr>
        <w:t>]</w:t>
      </w:r>
      <w:r>
        <w:rPr>
          <w:lang w:val="en-US"/>
        </w:rPr>
        <w:tab/>
        <w:t>3GPP TS 23.502: "Procedures for the 5G System; Stage 2".</w:t>
      </w:r>
    </w:p>
    <w:p w14:paraId="5B309496" w14:textId="1445B274" w:rsidR="00B8430B" w:rsidRDefault="00791291" w:rsidP="00B8430B">
      <w:pPr>
        <w:keepLines/>
        <w:ind w:left="1702" w:hanging="1418"/>
        <w:rPr>
          <w:lang w:val="en-US"/>
        </w:rPr>
      </w:pPr>
      <w:r>
        <w:rPr>
          <w:lang w:val="en-US"/>
        </w:rPr>
        <w:t>[</w:t>
      </w:r>
      <w:r w:rsidR="00725E96">
        <w:rPr>
          <w:lang w:val="en-US"/>
        </w:rPr>
        <w:t>5</w:t>
      </w:r>
      <w:r>
        <w:rPr>
          <w:lang w:val="en-US"/>
        </w:rPr>
        <w:t>]</w:t>
      </w:r>
      <w:r>
        <w:rPr>
          <w:lang w:val="en-US"/>
        </w:rPr>
        <w:tab/>
        <w:t>3GPP TS 23.271: "Functional stage 2 description of Location Services (LCS)”.</w:t>
      </w:r>
    </w:p>
    <w:p w14:paraId="0B90CABF" w14:textId="2110D8F8" w:rsidR="00791291" w:rsidRDefault="00791291" w:rsidP="00791291">
      <w:pPr>
        <w:keepLines/>
        <w:ind w:left="1702" w:hanging="1418"/>
        <w:rPr>
          <w:lang w:val="fr-FR"/>
        </w:rPr>
      </w:pPr>
      <w:r>
        <w:rPr>
          <w:lang w:val="fr-FR"/>
        </w:rPr>
        <w:t>[</w:t>
      </w:r>
      <w:r w:rsidR="00725E96">
        <w:rPr>
          <w:lang w:val="fr-FR"/>
        </w:rPr>
        <w:t>6</w:t>
      </w:r>
      <w:r>
        <w:rPr>
          <w:lang w:val="fr-FR"/>
        </w:rPr>
        <w:t>]</w:t>
      </w:r>
      <w:r>
        <w:rPr>
          <w:lang w:val="fr-FR"/>
        </w:rPr>
        <w:tab/>
        <w:t>OMA MLP: "Mobile Location Protocol V3.3", [http://www.openmobilealliance.org].</w:t>
      </w:r>
    </w:p>
    <w:p w14:paraId="1E6078F0" w14:textId="0BA72866" w:rsidR="00B8430B" w:rsidRDefault="00B8430B" w:rsidP="00791291">
      <w:pPr>
        <w:keepLines/>
        <w:ind w:left="1702" w:hanging="1418"/>
        <w:rPr>
          <w:lang w:val="en-US"/>
        </w:rPr>
      </w:pPr>
      <w:r>
        <w:rPr>
          <w:lang w:val="fr-FR"/>
        </w:rPr>
        <w:t>[7]</w:t>
      </w:r>
      <w:r>
        <w:rPr>
          <w:lang w:val="fr-FR"/>
        </w:rPr>
        <w:tab/>
        <w:t xml:space="preserve">ETSI </w:t>
      </w:r>
      <w:r w:rsidR="001D2B33">
        <w:rPr>
          <w:lang w:val="fr-FR"/>
        </w:rPr>
        <w:t xml:space="preserve">TS </w:t>
      </w:r>
      <w:r>
        <w:rPr>
          <w:lang w:val="fr-FR"/>
        </w:rPr>
        <w:t>103 1</w:t>
      </w:r>
      <w:r w:rsidR="001D2B33">
        <w:rPr>
          <w:lang w:val="fr-FR"/>
        </w:rPr>
        <w:t>2</w:t>
      </w:r>
      <w:r>
        <w:rPr>
          <w:lang w:val="fr-FR"/>
        </w:rPr>
        <w:t xml:space="preserve">0: </w:t>
      </w:r>
      <w:r>
        <w:rPr>
          <w:lang w:val="en-US"/>
        </w:rPr>
        <w:t>"</w:t>
      </w:r>
      <w:r w:rsidR="001D2B33" w:rsidRPr="001D2B33">
        <w:t xml:space="preserve"> </w:t>
      </w:r>
      <w:r w:rsidR="001D2B33" w:rsidRPr="001D2B33">
        <w:rPr>
          <w:lang w:val="en-US"/>
        </w:rPr>
        <w:t>Lawful Interception (LI); Interface for warrant information</w:t>
      </w:r>
      <w:r>
        <w:rPr>
          <w:lang w:val="en-US"/>
        </w:rPr>
        <w:t>”.</w:t>
      </w:r>
    </w:p>
    <w:p w14:paraId="006217B2" w14:textId="6EDAD5C0" w:rsidR="007835C9" w:rsidRDefault="00B8430B" w:rsidP="00791291">
      <w:pPr>
        <w:keepLines/>
        <w:ind w:left="1702" w:hanging="1418"/>
        <w:rPr>
          <w:lang w:val="fr-FR"/>
        </w:rPr>
      </w:pPr>
      <w:r>
        <w:rPr>
          <w:lang w:val="fr-FR"/>
        </w:rPr>
        <w:t>[8]</w:t>
      </w:r>
      <w:r>
        <w:rPr>
          <w:lang w:val="fr-FR"/>
        </w:rPr>
        <w:tab/>
      </w:r>
      <w:r>
        <w:t xml:space="preserve">ETSI TS 103 221-1: </w:t>
      </w:r>
      <w:r>
        <w:rPr>
          <w:lang w:val="en-US"/>
        </w:rPr>
        <w:t>"</w:t>
      </w:r>
      <w:r w:rsidR="00F749ED" w:rsidRPr="00F749ED">
        <w:t xml:space="preserve"> </w:t>
      </w:r>
      <w:r w:rsidR="00F749ED" w:rsidRPr="00F749ED">
        <w:rPr>
          <w:lang w:val="en-US"/>
        </w:rPr>
        <w:t>Lawful Interception (LI); Part 1: Internal Network Interface X1 for Lawful Interception</w:t>
      </w:r>
      <w:r>
        <w:rPr>
          <w:lang w:val="en-US"/>
        </w:rPr>
        <w:t>”.</w:t>
      </w:r>
    </w:p>
    <w:p w14:paraId="4CBEC293" w14:textId="7C2BC278" w:rsidR="00DC666B" w:rsidRPr="004D3578" w:rsidRDefault="000861F8" w:rsidP="00EC4A25">
      <w:pPr>
        <w:pStyle w:val="EX"/>
      </w:pPr>
      <w:r>
        <w:t>Editor’s Note. References need to be check here and usage including 23.501 vs 23.502.</w:t>
      </w:r>
    </w:p>
    <w:p w14:paraId="4D3B5C4A" w14:textId="77777777" w:rsidR="00EC4A25" w:rsidRPr="004D3578" w:rsidRDefault="00EC4A25" w:rsidP="00EC4A25">
      <w:pPr>
        <w:pStyle w:val="EX"/>
      </w:pPr>
      <w:r w:rsidRPr="004D3578">
        <w:t>…</w:t>
      </w:r>
    </w:p>
    <w:p w14:paraId="79506962" w14:textId="77777777" w:rsidR="00080512" w:rsidRPr="004D3578" w:rsidRDefault="00080512">
      <w:pPr>
        <w:pStyle w:val="Heading1"/>
      </w:pPr>
      <w:bookmarkStart w:id="16" w:name="_Toc524170315"/>
      <w:r w:rsidRPr="004D3578">
        <w:t>3</w:t>
      </w:r>
      <w:r w:rsidRPr="004D3578">
        <w:tab/>
        <w:t xml:space="preserve">Definitions, </w:t>
      </w:r>
      <w:r w:rsidR="008028A4" w:rsidRPr="004D3578">
        <w:t>symbols and abbreviations</w:t>
      </w:r>
      <w:bookmarkEnd w:id="16"/>
    </w:p>
    <w:p w14:paraId="1CE7C106" w14:textId="77777777" w:rsidR="00080512" w:rsidRPr="004D3578" w:rsidRDefault="00080512">
      <w:pPr>
        <w:pStyle w:val="Heading2"/>
      </w:pPr>
      <w:bookmarkStart w:id="17" w:name="_Toc524170316"/>
      <w:r w:rsidRPr="004D3578">
        <w:t>3.1</w:t>
      </w:r>
      <w:r w:rsidRPr="004D3578">
        <w:tab/>
        <w:t>Definitions</w:t>
      </w:r>
      <w:bookmarkEnd w:id="17"/>
    </w:p>
    <w:p w14:paraId="01E4D6BB" w14:textId="77777777" w:rsidR="00080512" w:rsidRPr="004D3578" w:rsidRDefault="00080512">
      <w:r w:rsidRPr="004D3578">
        <w:t xml:space="preserve">For the purposes of the present document, the terms and definitions given in </w:t>
      </w:r>
      <w:bookmarkStart w:id="18" w:name="OLE_LINK6"/>
      <w:bookmarkStart w:id="19" w:name="OLE_LINK7"/>
      <w:bookmarkStart w:id="20" w:name="OLE_LINK8"/>
      <w:r w:rsidR="00DF62CD">
        <w:t xml:space="preserve">3GPP </w:t>
      </w:r>
      <w:bookmarkEnd w:id="18"/>
      <w:bookmarkEnd w:id="19"/>
      <w:bookmarkEnd w:id="20"/>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30E655A" w14:textId="77777777" w:rsidR="00080512" w:rsidRPr="004D3578" w:rsidRDefault="00080512">
      <w:pPr>
        <w:pStyle w:val="Guidance"/>
      </w:pPr>
      <w:r w:rsidRPr="004D3578">
        <w:t>Definition format (Normal)</w:t>
      </w:r>
    </w:p>
    <w:p w14:paraId="1A5307FD" w14:textId="77777777" w:rsidR="00080512" w:rsidRPr="004D3578" w:rsidRDefault="00080512">
      <w:pPr>
        <w:pStyle w:val="Guidance"/>
      </w:pPr>
      <w:r w:rsidRPr="004D3578">
        <w:rPr>
          <w:b/>
        </w:rPr>
        <w:t>&lt;defined term&gt;:</w:t>
      </w:r>
      <w:r w:rsidRPr="004D3578">
        <w:t xml:space="preserve"> &lt;definition&gt;.</w:t>
      </w:r>
    </w:p>
    <w:p w14:paraId="7E663AAA" w14:textId="77777777" w:rsidR="00080512" w:rsidRDefault="00080512">
      <w:r w:rsidRPr="004D3578">
        <w:rPr>
          <w:b/>
        </w:rPr>
        <w:t>example:</w:t>
      </w:r>
      <w:r w:rsidRPr="004D3578">
        <w:t xml:space="preserve"> text used to clarify abstract rules by applying them literally.</w:t>
      </w:r>
    </w:p>
    <w:p w14:paraId="32E59015" w14:textId="77777777" w:rsidR="00A92ED3" w:rsidRPr="004D3578" w:rsidRDefault="00A92ED3" w:rsidP="00A67795">
      <w:pPr>
        <w:pStyle w:val="EW"/>
        <w:ind w:left="0" w:firstLine="0"/>
      </w:pPr>
      <w:r>
        <w:t>Editor’s Note: Import applicable definitions from 33.126 &amp; 33.107.</w:t>
      </w:r>
    </w:p>
    <w:p w14:paraId="3665C29D" w14:textId="4A26EC51" w:rsidR="002F1E51" w:rsidRDefault="002F1E51"/>
    <w:p w14:paraId="30148EC0" w14:textId="77777777" w:rsidR="00080512" w:rsidRPr="004D3578" w:rsidRDefault="00080512">
      <w:pPr>
        <w:pStyle w:val="Heading2"/>
      </w:pPr>
      <w:bookmarkStart w:id="21" w:name="_Toc524170317"/>
      <w:r w:rsidRPr="004D3578">
        <w:lastRenderedPageBreak/>
        <w:t>3.2</w:t>
      </w:r>
      <w:r w:rsidRPr="004D3578">
        <w:tab/>
        <w:t>Symbols</w:t>
      </w:r>
      <w:bookmarkEnd w:id="21"/>
    </w:p>
    <w:p w14:paraId="1FB53657" w14:textId="77777777" w:rsidR="00080512" w:rsidRPr="004D3578" w:rsidRDefault="00080512">
      <w:pPr>
        <w:keepNext/>
      </w:pPr>
      <w:r w:rsidRPr="004D3578">
        <w:t>For the purposes of the present document, the following symbols apply:</w:t>
      </w:r>
    </w:p>
    <w:p w14:paraId="05F2723D" w14:textId="77777777" w:rsidR="00080512" w:rsidRPr="004D3578" w:rsidRDefault="00080512">
      <w:pPr>
        <w:pStyle w:val="Guidance"/>
      </w:pPr>
      <w:r w:rsidRPr="004D3578">
        <w:t>Symbol format (EW)</w:t>
      </w:r>
    </w:p>
    <w:p w14:paraId="41153E57" w14:textId="77777777" w:rsidR="00080512" w:rsidRPr="004D3578" w:rsidRDefault="00080512">
      <w:pPr>
        <w:pStyle w:val="EW"/>
      </w:pPr>
      <w:r w:rsidRPr="004D3578">
        <w:t>&lt;symbol&gt;</w:t>
      </w:r>
      <w:r w:rsidRPr="004D3578">
        <w:tab/>
        <w:t>&lt;Explanation&gt;</w:t>
      </w:r>
    </w:p>
    <w:p w14:paraId="67056193" w14:textId="77777777" w:rsidR="00080512" w:rsidRPr="004D3578" w:rsidRDefault="00080512">
      <w:pPr>
        <w:pStyle w:val="EW"/>
      </w:pPr>
    </w:p>
    <w:p w14:paraId="547D39AA" w14:textId="77777777" w:rsidR="00080512" w:rsidRPr="004D3578" w:rsidRDefault="00080512">
      <w:pPr>
        <w:pStyle w:val="Heading2"/>
      </w:pPr>
      <w:bookmarkStart w:id="22" w:name="_Toc524170318"/>
      <w:r w:rsidRPr="004D3578">
        <w:t>3.3</w:t>
      </w:r>
      <w:r w:rsidRPr="004D3578">
        <w:tab/>
        <w:t>Abbreviations</w:t>
      </w:r>
      <w:bookmarkEnd w:id="22"/>
    </w:p>
    <w:p w14:paraId="631A12D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527588" w14:textId="77777777" w:rsidR="00080512" w:rsidRPr="004D3578" w:rsidRDefault="00080512">
      <w:pPr>
        <w:pStyle w:val="Guidance"/>
        <w:keepNext/>
      </w:pPr>
      <w:r w:rsidRPr="004D3578">
        <w:t>Abbreviation format (EW)</w:t>
      </w:r>
    </w:p>
    <w:p w14:paraId="4873ED06" w14:textId="77777777" w:rsidR="00080512" w:rsidRDefault="00080512">
      <w:pPr>
        <w:pStyle w:val="EW"/>
      </w:pPr>
      <w:r w:rsidRPr="004D3578">
        <w:t>&lt;ACRONYM&gt;</w:t>
      </w:r>
      <w:r w:rsidRPr="004D3578">
        <w:tab/>
        <w:t>&lt;Explanation&gt;</w:t>
      </w:r>
    </w:p>
    <w:p w14:paraId="2258DA85" w14:textId="77777777" w:rsidR="00E318B8" w:rsidRDefault="00E318B8">
      <w:pPr>
        <w:pStyle w:val="EW"/>
      </w:pPr>
    </w:p>
    <w:p w14:paraId="45C3E3E7" w14:textId="77777777" w:rsidR="002875A1" w:rsidRDefault="002875A1" w:rsidP="002875A1">
      <w:pPr>
        <w:pStyle w:val="EW"/>
      </w:pPr>
      <w:r>
        <w:t>5GC</w:t>
      </w:r>
      <w:r>
        <w:tab/>
        <w:t>5G Core Network</w:t>
      </w:r>
    </w:p>
    <w:p w14:paraId="070AE89E" w14:textId="77777777" w:rsidR="00F22DE4" w:rsidRDefault="00F22DE4" w:rsidP="00791291">
      <w:pPr>
        <w:keepLines/>
        <w:spacing w:after="0"/>
        <w:ind w:left="1702" w:hanging="1418"/>
        <w:jc w:val="both"/>
      </w:pPr>
      <w:r>
        <w:t>5G-EIR</w:t>
      </w:r>
      <w:r>
        <w:tab/>
        <w:t xml:space="preserve">5G </w:t>
      </w:r>
      <w:r w:rsidRPr="00F22DE4">
        <w:t>Equipment Identity Register</w:t>
      </w:r>
    </w:p>
    <w:p w14:paraId="488AA4C1" w14:textId="77777777" w:rsidR="00791291" w:rsidRDefault="00791291" w:rsidP="00791291">
      <w:pPr>
        <w:keepLines/>
        <w:spacing w:after="0"/>
        <w:ind w:left="1702" w:hanging="1418"/>
        <w:jc w:val="both"/>
      </w:pPr>
      <w:r>
        <w:t>ADMF</w:t>
      </w:r>
      <w:r>
        <w:tab/>
        <w:t>LI Administration Function</w:t>
      </w:r>
    </w:p>
    <w:p w14:paraId="09DF522A" w14:textId="77777777" w:rsidR="00DE41FF" w:rsidRDefault="00DE41FF" w:rsidP="00791291">
      <w:pPr>
        <w:keepLines/>
        <w:spacing w:after="0"/>
        <w:ind w:left="1702" w:hanging="1418"/>
        <w:jc w:val="both"/>
      </w:pPr>
      <w:r>
        <w:t>AMF</w:t>
      </w:r>
      <w:r>
        <w:tab/>
      </w:r>
      <w:r w:rsidRPr="00DE41FF">
        <w:t>Access Management Function</w:t>
      </w:r>
    </w:p>
    <w:p w14:paraId="575FC4C3" w14:textId="77777777" w:rsidR="007B68B1" w:rsidRDefault="007B68B1" w:rsidP="00791291">
      <w:pPr>
        <w:keepLines/>
        <w:spacing w:after="0"/>
        <w:ind w:left="1702" w:hanging="1418"/>
        <w:jc w:val="both"/>
      </w:pPr>
      <w:r>
        <w:t>AUSF</w:t>
      </w:r>
      <w:r>
        <w:tab/>
      </w:r>
      <w:r w:rsidRPr="007B68B1">
        <w:t>Authentication Server Function</w:t>
      </w:r>
    </w:p>
    <w:p w14:paraId="100C4CD4" w14:textId="77777777" w:rsidR="002875A1" w:rsidRDefault="002875A1" w:rsidP="00791291">
      <w:pPr>
        <w:keepLines/>
        <w:spacing w:after="0"/>
        <w:ind w:left="1702" w:hanging="1418"/>
        <w:jc w:val="both"/>
      </w:pPr>
      <w:r>
        <w:t>CC</w:t>
      </w:r>
      <w:r>
        <w:tab/>
        <w:t>Content of Communication</w:t>
      </w:r>
    </w:p>
    <w:p w14:paraId="42EC0847" w14:textId="404C2A5D" w:rsidR="006D731B" w:rsidRDefault="006D731B" w:rsidP="00791291">
      <w:pPr>
        <w:keepLines/>
        <w:spacing w:after="0"/>
        <w:ind w:left="1702" w:hanging="1418"/>
        <w:jc w:val="both"/>
      </w:pPr>
      <w:r>
        <w:t>CPOI</w:t>
      </w:r>
      <w:r>
        <w:tab/>
        <w:t>Control plane Point Of Intercept</w:t>
      </w:r>
      <w:r w:rsidR="000861F8">
        <w:t>ion</w:t>
      </w:r>
      <w:r>
        <w:t xml:space="preserve"> </w:t>
      </w:r>
    </w:p>
    <w:p w14:paraId="74066C86" w14:textId="77777777" w:rsidR="00791291" w:rsidRDefault="00791291" w:rsidP="00791291">
      <w:pPr>
        <w:keepLines/>
        <w:spacing w:after="0"/>
        <w:ind w:left="1702" w:hanging="1418"/>
        <w:jc w:val="both"/>
      </w:pPr>
      <w:r>
        <w:t>CSP</w:t>
      </w:r>
      <w:r>
        <w:tab/>
        <w:t>Communication Service Provider</w:t>
      </w:r>
    </w:p>
    <w:p w14:paraId="357E3DA0" w14:textId="77777777" w:rsidR="00E170F0" w:rsidRDefault="00E170F0" w:rsidP="00791291">
      <w:pPr>
        <w:keepLines/>
        <w:tabs>
          <w:tab w:val="left" w:pos="1695"/>
        </w:tabs>
        <w:spacing w:after="0"/>
        <w:ind w:left="1702" w:hanging="1418"/>
        <w:jc w:val="both"/>
      </w:pPr>
      <w:r>
        <w:t>CUPS</w:t>
      </w:r>
      <w:r>
        <w:tab/>
      </w:r>
      <w:r w:rsidRPr="00E170F0">
        <w:t>Control and User Plane Separation</w:t>
      </w:r>
    </w:p>
    <w:p w14:paraId="3B5FAFC8" w14:textId="77777777" w:rsidR="00791291" w:rsidRDefault="00791291" w:rsidP="00791291">
      <w:pPr>
        <w:keepLines/>
        <w:spacing w:after="0"/>
        <w:ind w:left="1702" w:hanging="1418"/>
        <w:jc w:val="both"/>
      </w:pPr>
      <w:r>
        <w:t>GPSI</w:t>
      </w:r>
      <w:r>
        <w:tab/>
        <w:t>Generic Public Subscription Identifier</w:t>
      </w:r>
    </w:p>
    <w:p w14:paraId="12CAF9A4" w14:textId="77777777" w:rsidR="00791291" w:rsidRDefault="00791291" w:rsidP="00791291">
      <w:pPr>
        <w:keepLines/>
        <w:spacing w:after="0"/>
        <w:ind w:left="1702" w:hanging="1418"/>
        <w:jc w:val="both"/>
      </w:pPr>
      <w:r>
        <w:t>IRI</w:t>
      </w:r>
      <w:r>
        <w:tab/>
        <w:t>Intercept Related Information</w:t>
      </w:r>
    </w:p>
    <w:p w14:paraId="0FD7D190" w14:textId="77777777" w:rsidR="004A3E04" w:rsidRDefault="004A3E04" w:rsidP="00791291">
      <w:pPr>
        <w:keepLines/>
        <w:spacing w:after="0"/>
        <w:ind w:left="1702" w:hanging="1418"/>
        <w:jc w:val="both"/>
      </w:pPr>
      <w:r>
        <w:t>LADN</w:t>
      </w:r>
      <w:r>
        <w:tab/>
      </w:r>
      <w:r w:rsidRPr="004A3E04">
        <w:t>Local Area Data Network</w:t>
      </w:r>
    </w:p>
    <w:p w14:paraId="658F31A4" w14:textId="77777777" w:rsidR="00791291" w:rsidRDefault="00791291" w:rsidP="00791291">
      <w:pPr>
        <w:keepLines/>
        <w:spacing w:after="0"/>
        <w:ind w:left="1702" w:hanging="1418"/>
        <w:jc w:val="both"/>
      </w:pPr>
      <w:r>
        <w:t xml:space="preserve">LALS </w:t>
      </w:r>
      <w:r>
        <w:tab/>
        <w:t>Lawful Access Location Services</w:t>
      </w:r>
    </w:p>
    <w:p w14:paraId="4170407D" w14:textId="47D90DBC" w:rsidR="002875A1" w:rsidRDefault="002875A1" w:rsidP="00791291">
      <w:pPr>
        <w:keepLines/>
        <w:spacing w:after="0"/>
        <w:ind w:left="1702" w:hanging="1418"/>
        <w:jc w:val="both"/>
      </w:pPr>
    </w:p>
    <w:p w14:paraId="0A66C212" w14:textId="77777777" w:rsidR="000A578B" w:rsidRDefault="000A578B" w:rsidP="00791291">
      <w:pPr>
        <w:keepLines/>
        <w:spacing w:after="0"/>
        <w:ind w:left="1702" w:hanging="1418"/>
        <w:jc w:val="both"/>
      </w:pPr>
      <w:r>
        <w:t>LEA</w:t>
      </w:r>
      <w:r>
        <w:tab/>
        <w:t>Law Enforcement Agency</w:t>
      </w:r>
    </w:p>
    <w:p w14:paraId="232FEB08" w14:textId="6CF0C640" w:rsidR="00791291" w:rsidRDefault="00791291" w:rsidP="00791291">
      <w:pPr>
        <w:keepLines/>
        <w:spacing w:after="0"/>
        <w:ind w:left="1702" w:hanging="1418"/>
        <w:jc w:val="both"/>
      </w:pPr>
      <w:r>
        <w:t>LEMF</w:t>
      </w:r>
      <w:r>
        <w:tab/>
        <w:t xml:space="preserve">Law Enforcement Monitoring </w:t>
      </w:r>
      <w:r w:rsidR="006D731B">
        <w:t>Facility</w:t>
      </w:r>
    </w:p>
    <w:p w14:paraId="0058581E" w14:textId="77777777" w:rsidR="00791291" w:rsidRDefault="00791291" w:rsidP="00791291">
      <w:pPr>
        <w:keepLines/>
        <w:spacing w:after="0"/>
        <w:ind w:left="1702" w:hanging="1418"/>
        <w:jc w:val="both"/>
      </w:pPr>
      <w:r>
        <w:t>LI</w:t>
      </w:r>
      <w:r>
        <w:tab/>
        <w:t>Lawful Interception</w:t>
      </w:r>
    </w:p>
    <w:p w14:paraId="583931F1" w14:textId="77777777" w:rsidR="00791291" w:rsidRDefault="00791291" w:rsidP="00791291">
      <w:pPr>
        <w:keepLines/>
        <w:spacing w:after="0"/>
        <w:ind w:left="1702" w:hanging="1418"/>
        <w:jc w:val="both"/>
      </w:pPr>
      <w:r>
        <w:t>LICF</w:t>
      </w:r>
      <w:r>
        <w:tab/>
        <w:t>Lawful Interception Control Function</w:t>
      </w:r>
    </w:p>
    <w:p w14:paraId="253DC97D" w14:textId="77777777" w:rsidR="000A578B" w:rsidRDefault="000A578B" w:rsidP="00791291">
      <w:pPr>
        <w:keepLines/>
        <w:spacing w:after="0"/>
        <w:ind w:left="1702" w:hanging="1418"/>
        <w:jc w:val="both"/>
      </w:pPr>
      <w:r>
        <w:t>LI_CPS</w:t>
      </w:r>
      <w:r>
        <w:tab/>
      </w:r>
      <w:r w:rsidRPr="000A578B">
        <w:t xml:space="preserve">Lawful Interception </w:t>
      </w:r>
      <w:r w:rsidR="002875A1" w:rsidRPr="002875A1">
        <w:t>CC interception rules</w:t>
      </w:r>
      <w:r w:rsidR="002875A1">
        <w:t xml:space="preserve"> Provisioning </w:t>
      </w:r>
      <w:r w:rsidR="00DD6161">
        <w:t>Signalling??</w:t>
      </w:r>
    </w:p>
    <w:p w14:paraId="4E678797" w14:textId="77777777" w:rsidR="006D731B" w:rsidRDefault="006D731B" w:rsidP="006D731B">
      <w:pPr>
        <w:keepLines/>
        <w:spacing w:after="0"/>
        <w:ind w:left="1702" w:hanging="1418"/>
        <w:jc w:val="both"/>
      </w:pPr>
      <w:r>
        <w:t>LI_HI1</w:t>
      </w:r>
      <w:r>
        <w:tab/>
        <w:t>LI_Handover Interface 1</w:t>
      </w:r>
    </w:p>
    <w:p w14:paraId="74C99B1F" w14:textId="77777777" w:rsidR="006D731B" w:rsidRDefault="006D731B" w:rsidP="006D731B">
      <w:pPr>
        <w:keepLines/>
        <w:spacing w:after="0"/>
        <w:ind w:left="1702" w:hanging="1418"/>
        <w:jc w:val="both"/>
      </w:pPr>
      <w:r>
        <w:t>LI_HI2</w:t>
      </w:r>
      <w:r>
        <w:tab/>
        <w:t>LI_Handover Interface 2</w:t>
      </w:r>
    </w:p>
    <w:p w14:paraId="7550EA59" w14:textId="77777777" w:rsidR="006D731B" w:rsidRDefault="006D731B" w:rsidP="006D731B">
      <w:pPr>
        <w:keepLines/>
        <w:spacing w:after="0"/>
        <w:ind w:left="1702" w:hanging="1418"/>
        <w:jc w:val="both"/>
      </w:pPr>
      <w:r>
        <w:t>LI_HI3</w:t>
      </w:r>
      <w:r>
        <w:tab/>
        <w:t>LI_Handover Interface 3</w:t>
      </w:r>
    </w:p>
    <w:p w14:paraId="3C3B3C5D" w14:textId="77777777" w:rsidR="006D731B" w:rsidRDefault="006D731B" w:rsidP="00791291">
      <w:pPr>
        <w:keepLines/>
        <w:spacing w:after="0"/>
        <w:ind w:left="1702" w:hanging="1418"/>
        <w:jc w:val="both"/>
      </w:pPr>
      <w:r>
        <w:t>LIPF</w:t>
      </w:r>
      <w:r>
        <w:tab/>
        <w:t>Lawful Interception Provisioning Function</w:t>
      </w:r>
    </w:p>
    <w:p w14:paraId="47878225" w14:textId="77777777" w:rsidR="00791291" w:rsidRDefault="00791291" w:rsidP="00791291">
      <w:pPr>
        <w:keepLines/>
        <w:spacing w:after="0"/>
        <w:ind w:left="1702" w:hanging="1418"/>
        <w:jc w:val="both"/>
      </w:pPr>
      <w:r>
        <w:t>LIR</w:t>
      </w:r>
      <w:r>
        <w:tab/>
        <w:t>Location Immediate Request</w:t>
      </w:r>
    </w:p>
    <w:p w14:paraId="34988E6C" w14:textId="77777777" w:rsidR="000A578B" w:rsidRDefault="000A578B" w:rsidP="00791291">
      <w:pPr>
        <w:keepLines/>
        <w:spacing w:after="0"/>
        <w:ind w:left="1702" w:hanging="1418"/>
        <w:jc w:val="both"/>
      </w:pPr>
      <w:r>
        <w:t>LI_SI</w:t>
      </w:r>
      <w:r>
        <w:tab/>
      </w:r>
      <w:r w:rsidRPr="000A578B">
        <w:t xml:space="preserve">Lawful Interception </w:t>
      </w:r>
      <w:r>
        <w:t>System Information</w:t>
      </w:r>
      <w:r w:rsidRPr="000A578B">
        <w:t xml:space="preserve"> </w:t>
      </w:r>
      <w:r w:rsidR="00DD6161">
        <w:t>I</w:t>
      </w:r>
      <w:r w:rsidRPr="000A578B">
        <w:t>nterface</w:t>
      </w:r>
    </w:p>
    <w:p w14:paraId="2216B302" w14:textId="77777777" w:rsidR="00791291" w:rsidRDefault="00791291" w:rsidP="00791291">
      <w:pPr>
        <w:keepLines/>
        <w:spacing w:after="0"/>
        <w:ind w:left="1702" w:hanging="1418"/>
        <w:jc w:val="both"/>
      </w:pPr>
      <w:r>
        <w:t>LI_X1</w:t>
      </w:r>
      <w:r>
        <w:tab/>
        <w:t>Lawful Interception Internal Interface 1</w:t>
      </w:r>
    </w:p>
    <w:p w14:paraId="5BDE1A62" w14:textId="77777777" w:rsidR="00791291" w:rsidRDefault="00791291" w:rsidP="00791291">
      <w:pPr>
        <w:keepLines/>
        <w:spacing w:after="0"/>
        <w:ind w:left="1702" w:hanging="1418"/>
        <w:jc w:val="both"/>
      </w:pPr>
      <w:r>
        <w:t>LI_X2</w:t>
      </w:r>
      <w:r>
        <w:tab/>
        <w:t>Lawful Interception Internal Interface 2</w:t>
      </w:r>
    </w:p>
    <w:p w14:paraId="72A70674" w14:textId="77777777" w:rsidR="00791291" w:rsidRDefault="00791291" w:rsidP="00791291">
      <w:pPr>
        <w:keepLines/>
        <w:spacing w:after="0"/>
        <w:ind w:left="1702" w:hanging="1418"/>
        <w:jc w:val="both"/>
      </w:pPr>
      <w:r>
        <w:t>LI_X3</w:t>
      </w:r>
      <w:r>
        <w:tab/>
        <w:t>Lawful Interception Internal Interface 3</w:t>
      </w:r>
    </w:p>
    <w:p w14:paraId="0CAF7CB7" w14:textId="77777777" w:rsidR="00791291" w:rsidRDefault="00791291" w:rsidP="00791291">
      <w:pPr>
        <w:keepLines/>
        <w:spacing w:after="0"/>
        <w:ind w:left="1702" w:hanging="1418"/>
        <w:jc w:val="both"/>
      </w:pPr>
      <w:r>
        <w:t>LMF</w:t>
      </w:r>
      <w:r>
        <w:tab/>
      </w:r>
      <w:r>
        <w:rPr>
          <w:rStyle w:val="st"/>
        </w:rPr>
        <w:t>Location Management Function</w:t>
      </w:r>
    </w:p>
    <w:p w14:paraId="43503399" w14:textId="77777777" w:rsidR="00791291" w:rsidRDefault="00791291" w:rsidP="00791291">
      <w:pPr>
        <w:keepLines/>
        <w:spacing w:after="0"/>
        <w:ind w:left="1702" w:hanging="1418"/>
        <w:jc w:val="both"/>
      </w:pPr>
      <w:r>
        <w:t>LTF</w:t>
      </w:r>
      <w:r>
        <w:tab/>
        <w:t>Location Triggering Function</w:t>
      </w:r>
    </w:p>
    <w:p w14:paraId="76D85A7B" w14:textId="6BF28719" w:rsidR="00791291" w:rsidRDefault="00791291" w:rsidP="00791291">
      <w:pPr>
        <w:keepLines/>
        <w:spacing w:after="0"/>
        <w:ind w:left="1702" w:hanging="1418"/>
        <w:jc w:val="both"/>
      </w:pPr>
      <w:r>
        <w:t>MDF</w:t>
      </w:r>
      <w:r>
        <w:tab/>
        <w:t xml:space="preserve">Mediation </w:t>
      </w:r>
      <w:r w:rsidR="00DD6161">
        <w:t xml:space="preserve">and </w:t>
      </w:r>
      <w:r>
        <w:t>Delivery Function</w:t>
      </w:r>
    </w:p>
    <w:p w14:paraId="65142215" w14:textId="7361F27D" w:rsidR="00791291" w:rsidRDefault="00791291" w:rsidP="00791291">
      <w:pPr>
        <w:keepLines/>
        <w:spacing w:after="0"/>
        <w:ind w:left="1702" w:hanging="1418"/>
        <w:jc w:val="both"/>
      </w:pPr>
      <w:r>
        <w:t>MDF2</w:t>
      </w:r>
      <w:r>
        <w:tab/>
        <w:t xml:space="preserve">Mediation </w:t>
      </w:r>
      <w:r w:rsidR="00DD6161">
        <w:t xml:space="preserve">and </w:t>
      </w:r>
      <w:r>
        <w:t>Delivery Function 2</w:t>
      </w:r>
    </w:p>
    <w:p w14:paraId="506C7424" w14:textId="20EA2A9D" w:rsidR="00791291" w:rsidRDefault="00791291" w:rsidP="00791291">
      <w:pPr>
        <w:keepLines/>
        <w:spacing w:after="0"/>
        <w:ind w:left="1702" w:hanging="1418"/>
        <w:jc w:val="both"/>
      </w:pPr>
      <w:r>
        <w:t>MDF3</w:t>
      </w:r>
      <w:r>
        <w:tab/>
        <w:t xml:space="preserve">Mediation </w:t>
      </w:r>
      <w:r w:rsidR="00DD6161">
        <w:t xml:space="preserve">and </w:t>
      </w:r>
      <w:r>
        <w:t>Delivery Function 3</w:t>
      </w:r>
    </w:p>
    <w:p w14:paraId="6B67A52B" w14:textId="77777777" w:rsidR="00DE41FF" w:rsidRDefault="00DE41FF" w:rsidP="00791291">
      <w:pPr>
        <w:keepLines/>
        <w:spacing w:after="0"/>
        <w:ind w:left="1702" w:hanging="1418"/>
        <w:jc w:val="both"/>
      </w:pPr>
      <w:r>
        <w:t>N3IWF</w:t>
      </w:r>
      <w:r>
        <w:tab/>
        <w:t>Non 3GPP Inter Working Function</w:t>
      </w:r>
    </w:p>
    <w:p w14:paraId="02384335" w14:textId="77777777" w:rsidR="00520E74" w:rsidRDefault="00520E74" w:rsidP="00791291">
      <w:pPr>
        <w:keepLines/>
        <w:spacing w:after="0"/>
        <w:ind w:left="1702" w:hanging="1418"/>
        <w:jc w:val="both"/>
      </w:pPr>
      <w:r>
        <w:t>NEF</w:t>
      </w:r>
      <w:r>
        <w:tab/>
      </w:r>
      <w:r w:rsidRPr="00520E74">
        <w:t>Network Exposure Function</w:t>
      </w:r>
    </w:p>
    <w:p w14:paraId="437700FA" w14:textId="77777777" w:rsidR="00791291" w:rsidRDefault="00791291" w:rsidP="00791291">
      <w:pPr>
        <w:keepLines/>
        <w:spacing w:after="0"/>
        <w:ind w:left="1702" w:hanging="1418"/>
        <w:jc w:val="both"/>
      </w:pPr>
      <w:r>
        <w:t>NPLI</w:t>
      </w:r>
      <w:r>
        <w:tab/>
        <w:t>Network Provided Location Information</w:t>
      </w:r>
    </w:p>
    <w:p w14:paraId="476D3D8E" w14:textId="77777777" w:rsidR="00DE41FF" w:rsidRDefault="00DE41FF" w:rsidP="00791291">
      <w:pPr>
        <w:keepLines/>
        <w:spacing w:after="0"/>
        <w:ind w:left="1702" w:hanging="1418"/>
        <w:jc w:val="both"/>
      </w:pPr>
      <w:r>
        <w:t>NR</w:t>
      </w:r>
      <w:r>
        <w:tab/>
        <w:t>New Radio</w:t>
      </w:r>
    </w:p>
    <w:p w14:paraId="44DF4D0C" w14:textId="77777777" w:rsidR="001B35E3" w:rsidRDefault="001B35E3" w:rsidP="00791291">
      <w:pPr>
        <w:keepLines/>
        <w:spacing w:after="0"/>
        <w:ind w:left="1702" w:hanging="1418"/>
        <w:jc w:val="both"/>
      </w:pPr>
      <w:r>
        <w:t>NRF</w:t>
      </w:r>
      <w:r>
        <w:tab/>
      </w:r>
      <w:r w:rsidRPr="001B35E3">
        <w:t>Network Repository Function</w:t>
      </w:r>
    </w:p>
    <w:p w14:paraId="459BA4BE" w14:textId="77777777" w:rsidR="00F22DE4" w:rsidRDefault="00F22DE4" w:rsidP="00791291">
      <w:pPr>
        <w:keepLines/>
        <w:spacing w:after="0"/>
        <w:ind w:left="1702" w:hanging="1418"/>
        <w:jc w:val="both"/>
      </w:pPr>
      <w:r>
        <w:t>NSSF</w:t>
      </w:r>
      <w:r>
        <w:tab/>
      </w:r>
      <w:r w:rsidRPr="00F22DE4">
        <w:t>Network Slice Selection Function</w:t>
      </w:r>
    </w:p>
    <w:p w14:paraId="7F0BEFA0" w14:textId="77777777" w:rsidR="00F22DE4" w:rsidRDefault="00F22DE4" w:rsidP="00791291">
      <w:pPr>
        <w:keepLines/>
        <w:spacing w:after="0"/>
        <w:ind w:left="1702" w:hanging="1418"/>
        <w:jc w:val="both"/>
      </w:pPr>
      <w:r>
        <w:t>PCF</w:t>
      </w:r>
      <w:r>
        <w:tab/>
      </w:r>
      <w:r w:rsidRPr="00F22DE4">
        <w:t>Policy Control Function</w:t>
      </w:r>
    </w:p>
    <w:p w14:paraId="07F4CED4" w14:textId="77777777" w:rsidR="004A3E04" w:rsidRDefault="004A3E04" w:rsidP="00791291">
      <w:pPr>
        <w:keepLines/>
        <w:spacing w:after="0"/>
        <w:ind w:left="1702" w:hanging="1418"/>
        <w:jc w:val="both"/>
      </w:pPr>
      <w:r>
        <w:t>PEI</w:t>
      </w:r>
      <w:r>
        <w:tab/>
        <w:t>Permanent Equipment Identifier</w:t>
      </w:r>
    </w:p>
    <w:p w14:paraId="55AF5EAD" w14:textId="77777777" w:rsidR="00791291" w:rsidRDefault="00791291" w:rsidP="00791291">
      <w:pPr>
        <w:keepLines/>
        <w:spacing w:after="0"/>
        <w:ind w:left="1702" w:hanging="1418"/>
        <w:jc w:val="both"/>
      </w:pPr>
      <w:r>
        <w:t>POI</w:t>
      </w:r>
      <w:r>
        <w:tab/>
        <w:t>Point Of Interception</w:t>
      </w:r>
    </w:p>
    <w:p w14:paraId="43CFED83" w14:textId="77777777" w:rsidR="00896BA0" w:rsidRDefault="00896BA0" w:rsidP="00791291">
      <w:pPr>
        <w:keepLines/>
        <w:spacing w:after="0"/>
        <w:ind w:left="1702" w:hanging="1418"/>
        <w:jc w:val="both"/>
      </w:pPr>
      <w:r>
        <w:t>UPF</w:t>
      </w:r>
      <w:r>
        <w:tab/>
      </w:r>
      <w:r w:rsidRPr="00896BA0">
        <w:t>User Plane Function</w:t>
      </w:r>
    </w:p>
    <w:p w14:paraId="137DCD45" w14:textId="10D7CB4B" w:rsidR="002875A1" w:rsidRDefault="006D731B" w:rsidP="00791291">
      <w:pPr>
        <w:keepLines/>
        <w:spacing w:after="0"/>
        <w:ind w:left="1702" w:hanging="1418"/>
        <w:jc w:val="both"/>
      </w:pPr>
      <w:r>
        <w:lastRenderedPageBreak/>
        <w:t>U</w:t>
      </w:r>
      <w:r w:rsidRPr="006D731B">
        <w:t>POI</w:t>
      </w:r>
      <w:r w:rsidRPr="006D731B">
        <w:tab/>
      </w:r>
      <w:r>
        <w:t>User</w:t>
      </w:r>
      <w:r w:rsidRPr="006D731B">
        <w:t xml:space="preserve"> plane Point Of Intercept</w:t>
      </w:r>
      <w:r w:rsidR="000861F8">
        <w:t>ion</w:t>
      </w:r>
      <w:r w:rsidRPr="006D731B">
        <w:t xml:space="preserve"> </w:t>
      </w:r>
    </w:p>
    <w:p w14:paraId="5C389B71" w14:textId="77777777" w:rsidR="000A578B" w:rsidRDefault="000A578B" w:rsidP="00791291">
      <w:pPr>
        <w:keepLines/>
        <w:spacing w:after="0"/>
        <w:ind w:left="1702" w:hanging="1418"/>
        <w:jc w:val="both"/>
      </w:pPr>
      <w:r>
        <w:t>SIRF</w:t>
      </w:r>
      <w:r>
        <w:tab/>
        <w:t xml:space="preserve">System Information </w:t>
      </w:r>
      <w:r w:rsidR="002875A1">
        <w:t>Retrieval</w:t>
      </w:r>
      <w:r>
        <w:t xml:space="preserve"> Function </w:t>
      </w:r>
    </w:p>
    <w:p w14:paraId="02B033EB" w14:textId="77777777" w:rsidR="00DE41FF" w:rsidRDefault="00DE41FF" w:rsidP="00791291">
      <w:pPr>
        <w:keepLines/>
        <w:spacing w:after="0"/>
        <w:ind w:left="1702" w:hanging="1418"/>
        <w:jc w:val="both"/>
      </w:pPr>
      <w:r>
        <w:t>SMF</w:t>
      </w:r>
      <w:r>
        <w:tab/>
      </w:r>
      <w:r w:rsidRPr="00DE41FF">
        <w:t>Session Management Function</w:t>
      </w:r>
    </w:p>
    <w:p w14:paraId="3CC46722" w14:textId="77777777" w:rsidR="00F3636F" w:rsidRDefault="00F3636F" w:rsidP="00791291">
      <w:pPr>
        <w:keepLines/>
        <w:spacing w:after="0"/>
        <w:ind w:left="1702" w:hanging="1418"/>
        <w:jc w:val="both"/>
      </w:pPr>
      <w:r>
        <w:t>SMSF</w:t>
      </w:r>
      <w:r>
        <w:tab/>
      </w:r>
      <w:r w:rsidRPr="00F3636F">
        <w:t>SMS-Function</w:t>
      </w:r>
    </w:p>
    <w:p w14:paraId="55B55600" w14:textId="77777777" w:rsidR="00791291" w:rsidRDefault="00791291" w:rsidP="00791291">
      <w:pPr>
        <w:keepLines/>
        <w:spacing w:after="0"/>
        <w:ind w:left="1702" w:hanging="1418"/>
        <w:jc w:val="both"/>
      </w:pPr>
      <w:r>
        <w:t>SUPI</w:t>
      </w:r>
      <w:r>
        <w:tab/>
        <w:t>Subscriber Permanent Identifier</w:t>
      </w:r>
    </w:p>
    <w:p w14:paraId="28B115E5" w14:textId="77777777" w:rsidR="00D60DC9" w:rsidRDefault="00D60DC9" w:rsidP="00791291">
      <w:pPr>
        <w:keepLines/>
        <w:spacing w:after="0"/>
        <w:ind w:left="1702" w:hanging="1418"/>
        <w:jc w:val="both"/>
      </w:pPr>
      <w:r>
        <w:t>SX3LIF</w:t>
      </w:r>
      <w:r>
        <w:tab/>
      </w:r>
      <w:r w:rsidRPr="00D60DC9">
        <w:t>Split X3 LI Interworking Function</w:t>
      </w:r>
    </w:p>
    <w:p w14:paraId="2CA1A824" w14:textId="77777777" w:rsidR="00791291" w:rsidRDefault="00791291" w:rsidP="00791291">
      <w:pPr>
        <w:keepLines/>
        <w:spacing w:after="0"/>
        <w:ind w:left="1702" w:hanging="1418"/>
        <w:jc w:val="both"/>
      </w:pPr>
      <w:r>
        <w:t>TF</w:t>
      </w:r>
      <w:r>
        <w:tab/>
        <w:t>Topology Function</w:t>
      </w:r>
    </w:p>
    <w:p w14:paraId="60B78587" w14:textId="77777777" w:rsidR="00791291" w:rsidRDefault="00E44D45" w:rsidP="00791291">
      <w:pPr>
        <w:pStyle w:val="EW"/>
      </w:pPr>
      <w:r w:rsidRPr="00E44D45">
        <w:t>UDM</w:t>
      </w:r>
      <w:r w:rsidRPr="00E44D45">
        <w:tab/>
        <w:t>Unified Data Management</w:t>
      </w:r>
    </w:p>
    <w:p w14:paraId="7B8A66A1" w14:textId="750DDB97" w:rsidR="00F71AE2" w:rsidRDefault="00F71AE2" w:rsidP="00791291">
      <w:pPr>
        <w:pStyle w:val="EW"/>
      </w:pPr>
      <w:r>
        <w:t>UDSF</w:t>
      </w:r>
      <w:r>
        <w:tab/>
      </w:r>
      <w:r w:rsidRPr="00F71AE2">
        <w:t>Unstructured Data Storage Function</w:t>
      </w:r>
    </w:p>
    <w:p w14:paraId="2FAE1F0D" w14:textId="4029D7B1" w:rsidR="002F1E51" w:rsidRDefault="002F1E51" w:rsidP="00791291">
      <w:pPr>
        <w:pStyle w:val="EW"/>
      </w:pPr>
      <w:r>
        <w:t>xCC</w:t>
      </w:r>
      <w:r>
        <w:tab/>
        <w:t>X3 Communications Content.</w:t>
      </w:r>
    </w:p>
    <w:p w14:paraId="20447AC4" w14:textId="0C1FD81D" w:rsidR="002F1E51" w:rsidRDefault="002F1E51" w:rsidP="00791291">
      <w:pPr>
        <w:pStyle w:val="EW"/>
      </w:pPr>
      <w:r>
        <w:t>xIRI</w:t>
      </w:r>
      <w:r>
        <w:tab/>
        <w:t>X2 Intercept Related Information</w:t>
      </w:r>
    </w:p>
    <w:p w14:paraId="07901F7C" w14:textId="77777777" w:rsidR="00F71AE2" w:rsidRDefault="00F71AE2" w:rsidP="00791291">
      <w:pPr>
        <w:pStyle w:val="EW"/>
      </w:pPr>
    </w:p>
    <w:p w14:paraId="3F14883A" w14:textId="77777777" w:rsidR="00A92ED3" w:rsidRPr="004D3578" w:rsidRDefault="00A92ED3" w:rsidP="00A92ED3">
      <w:r>
        <w:t>Editor’s Note: Only add those abbreviations which are specifically needed and rely on 21.</w:t>
      </w:r>
      <w:r w:rsidR="007F2C83">
        <w:t>9</w:t>
      </w:r>
      <w:r>
        <w:t>05 where possible.</w:t>
      </w:r>
    </w:p>
    <w:p w14:paraId="11BAEB0C" w14:textId="77777777" w:rsidR="00080512" w:rsidRDefault="00080512" w:rsidP="007F2C83">
      <w:pPr>
        <w:pStyle w:val="EW"/>
        <w:ind w:left="0" w:firstLine="0"/>
      </w:pPr>
    </w:p>
    <w:p w14:paraId="4AD7D3E5" w14:textId="77777777" w:rsidR="00080512" w:rsidRDefault="00080512">
      <w:pPr>
        <w:pStyle w:val="Heading1"/>
      </w:pPr>
      <w:bookmarkStart w:id="23" w:name="_Toc524170319"/>
      <w:r w:rsidRPr="004D3578">
        <w:t>4</w:t>
      </w:r>
      <w:r w:rsidRPr="004D3578">
        <w:tab/>
      </w:r>
      <w:r w:rsidR="004935CF">
        <w:t>Requirements Realisation</w:t>
      </w:r>
      <w:bookmarkEnd w:id="23"/>
      <w:r w:rsidR="004935CF">
        <w:t xml:space="preserve"> </w:t>
      </w:r>
    </w:p>
    <w:p w14:paraId="548CC046" w14:textId="13FE4083" w:rsidR="00E438CF" w:rsidRDefault="00E438CF" w:rsidP="00AD6A8D">
      <w:r>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F10161" w:rsidRDefault="00E438CF" w:rsidP="007F2C83">
      <w:r>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77777777" w:rsidR="00080512" w:rsidRDefault="00B94078" w:rsidP="00AD6A8D">
      <w:pPr>
        <w:pStyle w:val="Heading1"/>
      </w:pPr>
      <w:bookmarkStart w:id="24" w:name="_Toc524170320"/>
      <w:r>
        <w:t>5</w:t>
      </w:r>
      <w:r>
        <w:tab/>
        <w:t>Functional Architecture</w:t>
      </w:r>
      <w:bookmarkEnd w:id="24"/>
    </w:p>
    <w:p w14:paraId="7D78E02F" w14:textId="77777777" w:rsidR="00F10161" w:rsidRDefault="008E1E79" w:rsidP="00B94078">
      <w:r w:rsidRPr="00D609AA">
        <w:rPr>
          <w:highlight w:val="yellow"/>
        </w:rPr>
        <w:t>Editor’s Note: This section shall include equivalent simplified text to both sections 4 and 5 of 33.107.</w:t>
      </w:r>
      <w:r>
        <w:t xml:space="preserve"> </w:t>
      </w:r>
    </w:p>
    <w:p w14:paraId="4209C35E" w14:textId="77777777" w:rsidR="00A67795" w:rsidRDefault="00A67795" w:rsidP="00761A74">
      <w:pPr>
        <w:pStyle w:val="Heading2"/>
      </w:pPr>
      <w:bookmarkStart w:id="25" w:name="_Toc524170321"/>
      <w:r>
        <w:t>5.1</w:t>
      </w:r>
      <w:r>
        <w:tab/>
        <w:t>General</w:t>
      </w:r>
      <w:bookmarkEnd w:id="25"/>
    </w:p>
    <w:p w14:paraId="02DD91E3" w14:textId="77777777" w:rsidR="00D727B0" w:rsidRDefault="00D727B0" w:rsidP="00D727B0">
      <w:r>
        <w:t>The following clauses describe the high-level architecture for LI for 3GPP-defined services and network technologies. It describes the architectural elements necessary for LI, their roles and responsibilities, and the interfaces and interactions between them.</w:t>
      </w:r>
    </w:p>
    <w:p w14:paraId="0B98B442" w14:textId="0932597B" w:rsidR="00A67795" w:rsidRDefault="00D727B0" w:rsidP="00D727B0">
      <w:r>
        <w:t>Each 3GPP-defined service and network technology has its own specific configuration of the LI architecture. These are described in clauses 6 and 7. These clauses describe how the high-level LI architecture is configured and overlaid on to each service or network technology, including placement of LI architectural elements and which interfaces are used.  Not all LI architectural elements and interfaces are used in all network technologies and services.</w:t>
      </w:r>
    </w:p>
    <w:p w14:paraId="7C4809E9" w14:textId="77777777" w:rsidR="00A67795" w:rsidRDefault="00A67795" w:rsidP="00761A74">
      <w:pPr>
        <w:pStyle w:val="Heading2"/>
      </w:pPr>
      <w:bookmarkStart w:id="26" w:name="_Toc524170322"/>
      <w:r>
        <w:t>5.2</w:t>
      </w:r>
      <w:r>
        <w:tab/>
        <w:t>High Level Generic LI Architecture</w:t>
      </w:r>
      <w:bookmarkEnd w:id="26"/>
    </w:p>
    <w:p w14:paraId="72B129DA" w14:textId="77777777" w:rsidR="00A75C0D" w:rsidRDefault="00A75C0D" w:rsidP="00A75C0D">
      <w:r>
        <w:t xml:space="preserve">The overall conceptual view of LI architecture is shown in figure 5.2-1 below. </w:t>
      </w:r>
    </w:p>
    <w:p w14:paraId="119F73EE" w14:textId="77777777" w:rsidR="00A75C0D" w:rsidRDefault="00A75C0D" w:rsidP="00A75C0D">
      <w:pPr>
        <w:pStyle w:val="Caption"/>
      </w:pPr>
    </w:p>
    <w:p w14:paraId="5D3F7F3D" w14:textId="20D16593" w:rsidR="003736D5" w:rsidRDefault="003736D5" w:rsidP="00A75C0D">
      <w:pPr>
        <w:pStyle w:val="Caption"/>
        <w:jc w:val="center"/>
      </w:pPr>
      <w:del w:id="27" w:author="Mark Canterbury" w:date="2018-09-19T16:12:00Z">
        <w:r w:rsidDel="00C846F0">
          <w:rPr>
            <w:rFonts w:eastAsia="Times New Roman"/>
            <w:color w:val="000000"/>
            <w:lang w:eastAsia="ja-JP"/>
          </w:rPr>
          <w:object w:dxaOrig="6840" w:dyaOrig="8235" w14:anchorId="262F7C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pt;height:509.4pt" o:ole="">
              <v:imagedata r:id="rId17" o:title=""/>
            </v:shape>
            <o:OLEObject Type="Embed" ProgID="Visio.Drawing.15" ShapeID="_x0000_i1025" DrawAspect="Content" ObjectID="_1598885298" r:id="rId18"/>
          </w:object>
        </w:r>
      </w:del>
      <w:ins w:id="28" w:author="Mark Canterbury" w:date="2018-09-19T16:12:00Z">
        <w:r w:rsidR="00C846F0">
          <w:object w:dxaOrig="11431" w:dyaOrig="14108" w14:anchorId="656CFA76">
            <v:shape id="_x0000_i1026" type="#_x0000_t75" style="width:524.4pt;height:646.8pt" o:ole="">
              <v:imagedata r:id="rId19" o:title=""/>
            </v:shape>
            <o:OLEObject Type="Embed" ProgID="Visio.Drawing.15" ShapeID="_x0000_i1026" DrawAspect="Content" ObjectID="_1598885299" r:id="rId20"/>
          </w:object>
        </w:r>
      </w:ins>
    </w:p>
    <w:p w14:paraId="2D2F1BF2" w14:textId="78548356" w:rsidR="00A75C0D" w:rsidRPr="00BA598D" w:rsidRDefault="00A75C0D" w:rsidP="00A75C0D">
      <w:pPr>
        <w:pStyle w:val="Caption"/>
        <w:jc w:val="center"/>
      </w:pPr>
      <w:r w:rsidRPr="00C35C71">
        <w:rPr>
          <w:b w:val="0"/>
        </w:rPr>
        <w:t xml:space="preserve">Figure </w:t>
      </w:r>
      <w:r>
        <w:rPr>
          <w:b w:val="0"/>
        </w:rPr>
        <w:t>5.2-1: A high-level generic view of LI architecture</w:t>
      </w:r>
    </w:p>
    <w:p w14:paraId="034FEC62" w14:textId="77777777" w:rsidR="00A75C0D" w:rsidRDefault="00A75C0D" w:rsidP="00A75C0D"/>
    <w:p w14:paraId="2C2C1A6F" w14:textId="77777777" w:rsidR="00A75C0D" w:rsidRDefault="00A75C0D"/>
    <w:p w14:paraId="32FEDBF6" w14:textId="77777777" w:rsidR="00A67795" w:rsidRDefault="00A67795" w:rsidP="00761A74">
      <w:pPr>
        <w:jc w:val="center"/>
      </w:pPr>
    </w:p>
    <w:p w14:paraId="7CEBAEF5" w14:textId="77777777" w:rsidR="000026B6" w:rsidRDefault="000026B6" w:rsidP="000026B6">
      <w:r>
        <w:t>The functional entities of the architecture are described in more detail in clause 5.3 below. Details of the specific interfaces between these entities are described in clause 5.4.</w:t>
      </w:r>
    </w:p>
    <w:p w14:paraId="78A3F90B" w14:textId="77777777" w:rsidR="000026B6" w:rsidRDefault="000026B6" w:rsidP="000026B6">
      <w:pPr>
        <w:pStyle w:val="Heading2"/>
        <w:ind w:left="0" w:firstLine="0"/>
      </w:pPr>
      <w:r>
        <w:tab/>
      </w:r>
    </w:p>
    <w:p w14:paraId="45960791" w14:textId="77777777" w:rsidR="000026B6" w:rsidRPr="00E7444D" w:rsidRDefault="000026B6" w:rsidP="000026B6">
      <w:pPr>
        <w:pStyle w:val="Heading2"/>
      </w:pPr>
      <w:bookmarkStart w:id="29" w:name="_Toc524170323"/>
      <w:r>
        <w:t xml:space="preserve">5.3 </w:t>
      </w:r>
      <w:r>
        <w:tab/>
      </w:r>
      <w:r w:rsidRPr="00E7444D">
        <w:t>Functional Entities</w:t>
      </w:r>
      <w:bookmarkEnd w:id="29"/>
    </w:p>
    <w:p w14:paraId="27AD2729" w14:textId="77777777" w:rsidR="000026B6" w:rsidRPr="00E7444D" w:rsidRDefault="000026B6" w:rsidP="000026B6">
      <w:pPr>
        <w:pStyle w:val="Heading3"/>
      </w:pPr>
      <w:bookmarkStart w:id="30" w:name="_Toc524170324"/>
      <w:r w:rsidRPr="00E7444D">
        <w:t>5.3.1</w:t>
      </w:r>
      <w:r w:rsidRPr="00E7444D">
        <w:tab/>
        <w:t>Law Enforcement Agency (LEA)</w:t>
      </w:r>
      <w:bookmarkEnd w:id="30"/>
    </w:p>
    <w:p w14:paraId="38C40F6F" w14:textId="2C63E17E" w:rsidR="000026B6" w:rsidRPr="00E7444D" w:rsidRDefault="000026B6" w:rsidP="000026B6">
      <w:r w:rsidRPr="00E7444D">
        <w:t xml:space="preserve">The </w:t>
      </w:r>
      <w:r w:rsidRPr="00E7444D">
        <w:rPr>
          <w:b/>
        </w:rPr>
        <w:t>Law Enforcement Agency (LEA)</w:t>
      </w:r>
      <w:r w:rsidRPr="00E7444D">
        <w:t xml:space="preserve"> is responsible for </w:t>
      </w:r>
      <w:r w:rsidR="007E72B1" w:rsidRPr="00E7444D">
        <w:t xml:space="preserve">receiving the result of the interception sent by the MDF 2 or 3. In general the LEA is also responsible for </w:t>
      </w:r>
      <w:r w:rsidRPr="00E7444D">
        <w:t>submitting the warrant to the CSPs</w:t>
      </w:r>
      <w:r w:rsidR="007E72B1" w:rsidRPr="00E7444D">
        <w:t>, although in some countries the warrant by be provided by a different legal entity (e.g. Judiciary)</w:t>
      </w:r>
      <w:r w:rsidRPr="00E7444D">
        <w:t xml:space="preserve">. </w:t>
      </w:r>
    </w:p>
    <w:p w14:paraId="5490F05C" w14:textId="77777777" w:rsidR="000026B6" w:rsidRPr="00E7444D" w:rsidRDefault="000026B6" w:rsidP="000026B6">
      <w:pPr>
        <w:pStyle w:val="Heading3"/>
      </w:pPr>
      <w:bookmarkStart w:id="31" w:name="_Toc524170325"/>
      <w:r w:rsidRPr="00E7444D">
        <w:t>5.3.2</w:t>
      </w:r>
      <w:r w:rsidRPr="00E7444D">
        <w:tab/>
        <w:t>Point of Interception (POI)</w:t>
      </w:r>
      <w:bookmarkEnd w:id="31"/>
    </w:p>
    <w:p w14:paraId="5761EDDC" w14:textId="77777777" w:rsidR="000026B6" w:rsidRPr="00E7444D" w:rsidRDefault="000026B6" w:rsidP="000026B6">
      <w:pPr>
        <w:pStyle w:val="Heading4"/>
      </w:pPr>
      <w:bookmarkStart w:id="32" w:name="_Toc524170326"/>
      <w:r w:rsidRPr="00E7444D">
        <w:t>5.3.2.1</w:t>
      </w:r>
      <w:r w:rsidRPr="00E7444D">
        <w:tab/>
        <w:t>General</w:t>
      </w:r>
      <w:bookmarkEnd w:id="32"/>
      <w:r w:rsidRPr="00E7444D">
        <w:tab/>
      </w:r>
    </w:p>
    <w:p w14:paraId="011C8507" w14:textId="77777777" w:rsidR="00C846F0" w:rsidRDefault="00C846F0" w:rsidP="00C846F0">
      <w:bookmarkStart w:id="33" w:name="_Hlk525136834"/>
      <w:bookmarkStart w:id="34" w:name="_Toc524170327"/>
      <w:r>
        <w:t xml:space="preserve">The </w:t>
      </w:r>
      <w:r>
        <w:rPr>
          <w:b/>
        </w:rPr>
        <w:t>Point of Interception (POI)</w:t>
      </w:r>
      <w:r>
        <w:t xml:space="preserve"> detects the target communication, derives the </w:t>
      </w:r>
      <w:del w:id="35" w:author="Mark Canterbury" w:date="2018-09-14T13:51:00Z">
        <w:r w:rsidDel="00D50B4E">
          <w:delText>Interception Product</w:delText>
        </w:r>
      </w:del>
      <w:ins w:id="36" w:author="Mark Canterbury" w:date="2018-09-14T13:51:00Z">
        <w:r>
          <w:t>POI Output</w:t>
        </w:r>
      </w:ins>
      <w:r>
        <w:t xml:space="preserve"> from the target communications and delivers the </w:t>
      </w:r>
      <w:del w:id="37" w:author="Mark Canterbury" w:date="2018-09-14T13:51:00Z">
        <w:r w:rsidDel="00D50B4E">
          <w:delText>Interception Product</w:delText>
        </w:r>
      </w:del>
      <w:ins w:id="38" w:author="Mark Canterbury" w:date="2018-09-14T13:51:00Z">
        <w:r>
          <w:t>POI Output</w:t>
        </w:r>
      </w:ins>
      <w:r>
        <w:t xml:space="preserve"> to the MDF2 or MDF3. A POI may be embedded within a Network Function (NF) or separate from a NF with which it is associated. </w:t>
      </w:r>
    </w:p>
    <w:p w14:paraId="3E280AE0" w14:textId="72414500" w:rsidR="00C846F0" w:rsidRDefault="00C846F0" w:rsidP="00C846F0">
      <w:pPr>
        <w:rPr>
          <w:ins w:id="39" w:author="Mark Canterbury" w:date="2018-09-19T16:12:00Z"/>
        </w:rPr>
      </w:pPr>
      <w:r>
        <w:t xml:space="preserve">Multiple POIs may have to be involved in </w:t>
      </w:r>
      <w:del w:id="40" w:author="Mark Canterbury" w:date="2018-09-14T13:51:00Z">
        <w:r w:rsidDel="00D50B4E">
          <w:delText xml:space="preserve">serving </w:delText>
        </w:r>
      </w:del>
      <w:ins w:id="41" w:author="Mark Canterbury" w:date="2018-09-14T13:51:00Z">
        <w:r>
          <w:t xml:space="preserve">executing </w:t>
        </w:r>
      </w:ins>
      <w:r>
        <w:t>a warrant.</w:t>
      </w:r>
    </w:p>
    <w:p w14:paraId="2B899E71" w14:textId="77777777" w:rsidR="00C846F0" w:rsidRDefault="00C846F0" w:rsidP="00C846F0">
      <w:pPr>
        <w:pStyle w:val="Heading4"/>
        <w:rPr>
          <w:ins w:id="42" w:author="Mark Canterbury" w:date="2018-09-19T16:12:00Z"/>
        </w:rPr>
      </w:pPr>
      <w:ins w:id="43" w:author="Mark Canterbury" w:date="2018-09-19T16:12:00Z">
        <w:r>
          <w:t>5.3.2.2</w:t>
        </w:r>
        <w:r>
          <w:tab/>
          <w:t>Directly Provisioned and Triggered POIs</w:t>
        </w:r>
      </w:ins>
    </w:p>
    <w:p w14:paraId="5990194F" w14:textId="77777777" w:rsidR="00C846F0" w:rsidRDefault="00C846F0" w:rsidP="00C846F0">
      <w:pPr>
        <w:rPr>
          <w:ins w:id="44" w:author="Mark Canterbury" w:date="2018-09-19T16:12:00Z"/>
        </w:rPr>
      </w:pPr>
      <w:ins w:id="45" w:author="Mark Canterbury" w:date="2018-09-19T16:12:00Z">
        <w:r>
          <w:t>POIs can be divided into two categories according to how they receive intercept provisioning information</w:t>
        </w:r>
      </w:ins>
    </w:p>
    <w:p w14:paraId="0827D7C0" w14:textId="77777777" w:rsidR="00C846F0" w:rsidRDefault="00C846F0" w:rsidP="00C846F0">
      <w:pPr>
        <w:numPr>
          <w:ilvl w:val="0"/>
          <w:numId w:val="13"/>
        </w:numPr>
        <w:overflowPunct w:val="0"/>
        <w:autoSpaceDE w:val="0"/>
        <w:autoSpaceDN w:val="0"/>
        <w:adjustRightInd w:val="0"/>
        <w:textAlignment w:val="baseline"/>
        <w:rPr>
          <w:ins w:id="46" w:author="Mark Canterbury" w:date="2018-09-19T16:12:00Z"/>
        </w:rPr>
      </w:pPr>
      <w:ins w:id="47" w:author="Mark Canterbury" w:date="2018-09-19T16:12:00Z">
        <w:r>
          <w:t>Directly Provisioned POIs are provisioned by the LIPF directly.</w:t>
        </w:r>
      </w:ins>
    </w:p>
    <w:p w14:paraId="7B8C9160" w14:textId="3BF2F86E" w:rsidR="00C846F0" w:rsidRDefault="00C846F0" w:rsidP="00C846F0">
      <w:pPr>
        <w:numPr>
          <w:ilvl w:val="0"/>
          <w:numId w:val="13"/>
        </w:numPr>
        <w:overflowPunct w:val="0"/>
        <w:autoSpaceDE w:val="0"/>
        <w:autoSpaceDN w:val="0"/>
        <w:adjustRightInd w:val="0"/>
        <w:textAlignment w:val="baseline"/>
        <w:rPr>
          <w:ins w:id="48" w:author="Mark Canterbury" w:date="2018-09-19T16:12:00Z"/>
        </w:rPr>
      </w:pPr>
      <w:ins w:id="49" w:author="Mark Canterbury" w:date="2018-09-19T16:12:00Z">
        <w:r>
          <w:t>Triggered POIs are triggered by a Triggering Function (see clause 5.3</w:t>
        </w:r>
      </w:ins>
      <w:ins w:id="50" w:author="Mark Canterbury" w:date="2018-09-19T16:13:00Z">
        <w:r>
          <w:t>.3</w:t>
        </w:r>
      </w:ins>
      <w:ins w:id="51" w:author="Mark Canterbury" w:date="2018-09-19T16:12:00Z">
        <w:r>
          <w:t>) which is in turn provisioned by the LIPF.</w:t>
        </w:r>
      </w:ins>
    </w:p>
    <w:p w14:paraId="5AB20BA8" w14:textId="77777777" w:rsidR="00C846F0" w:rsidRDefault="00C846F0" w:rsidP="00C846F0">
      <w:pPr>
        <w:pStyle w:val="Heading4"/>
        <w:rPr>
          <w:ins w:id="52" w:author="Mark Canterbury" w:date="2018-09-19T16:12:00Z"/>
        </w:rPr>
      </w:pPr>
      <w:ins w:id="53" w:author="Mark Canterbury" w:date="2018-09-19T16:12:00Z">
        <w:r>
          <w:t>5.3.2.3</w:t>
        </w:r>
        <w:r>
          <w:tab/>
          <w:t>IRI-POIs and CC-POIs</w:t>
        </w:r>
      </w:ins>
    </w:p>
    <w:p w14:paraId="7B760890" w14:textId="6B287369" w:rsidR="00C846F0" w:rsidRDefault="00C846F0" w:rsidP="00C846F0">
      <w:pPr>
        <w:rPr>
          <w:ins w:id="54" w:author="Mark Canterbury" w:date="2018-09-19T16:12:00Z"/>
        </w:rPr>
      </w:pPr>
      <w:ins w:id="55" w:author="Mark Canterbury" w:date="2018-09-19T16:12:00Z">
        <w:r>
          <w:t>POIs can be divided into two categories according to the type of intercepted data they send to the MDF (see clause 5.3.</w:t>
        </w:r>
      </w:ins>
      <w:ins w:id="56" w:author="Mark Canterbury" w:date="2018-09-19T16:13:00Z">
        <w:r>
          <w:t>4</w:t>
        </w:r>
      </w:ins>
      <w:ins w:id="57" w:author="Mark Canterbury" w:date="2018-09-19T16:12:00Z">
        <w:r>
          <w:t>)</w:t>
        </w:r>
      </w:ins>
    </w:p>
    <w:p w14:paraId="7A338906" w14:textId="77777777" w:rsidR="00C846F0" w:rsidRDefault="00C846F0" w:rsidP="00C846F0">
      <w:pPr>
        <w:numPr>
          <w:ilvl w:val="0"/>
          <w:numId w:val="14"/>
        </w:numPr>
        <w:overflowPunct w:val="0"/>
        <w:autoSpaceDE w:val="0"/>
        <w:autoSpaceDN w:val="0"/>
        <w:adjustRightInd w:val="0"/>
        <w:textAlignment w:val="baseline"/>
        <w:rPr>
          <w:ins w:id="58" w:author="Mark Canterbury" w:date="2018-09-19T16:12:00Z"/>
        </w:rPr>
      </w:pPr>
      <w:ins w:id="59" w:author="Mark Canterbury" w:date="2018-09-19T16:12:00Z">
        <w:r>
          <w:t xml:space="preserve">IRI-POI delivers xIRI to the MDF2 </w:t>
        </w:r>
      </w:ins>
    </w:p>
    <w:p w14:paraId="261CB02E" w14:textId="77777777" w:rsidR="00C846F0" w:rsidRDefault="00C846F0" w:rsidP="00C846F0">
      <w:pPr>
        <w:numPr>
          <w:ilvl w:val="0"/>
          <w:numId w:val="14"/>
        </w:numPr>
        <w:overflowPunct w:val="0"/>
        <w:autoSpaceDE w:val="0"/>
        <w:autoSpaceDN w:val="0"/>
        <w:adjustRightInd w:val="0"/>
        <w:textAlignment w:val="baseline"/>
        <w:rPr>
          <w:ins w:id="60" w:author="Mark Canterbury" w:date="2018-09-19T16:12:00Z"/>
        </w:rPr>
      </w:pPr>
      <w:ins w:id="61" w:author="Mark Canterbury" w:date="2018-09-19T16:12:00Z">
        <w:r>
          <w:t>CC-POI delivers xCC to the MDF3.</w:t>
        </w:r>
      </w:ins>
    </w:p>
    <w:p w14:paraId="359F9813" w14:textId="2F3672F3" w:rsidR="00C846F0" w:rsidRDefault="00C846F0" w:rsidP="00C846F0">
      <w:pPr>
        <w:rPr>
          <w:ins w:id="62" w:author="Mark Canterbury" w:date="2018-09-19T16:12:00Z"/>
        </w:rPr>
      </w:pPr>
      <w:ins w:id="63" w:author="Mark Canterbury" w:date="2018-09-19T16:12:00Z">
        <w:r>
          <w:t xml:space="preserve">Both IRI-POIs and CC-POIs may be directly provisioned or triggered (see </w:t>
        </w:r>
        <w:r w:rsidRPr="00E05257">
          <w:t>clause 5.3.2.</w:t>
        </w:r>
        <w:r>
          <w:t>2)</w:t>
        </w:r>
      </w:ins>
    </w:p>
    <w:p w14:paraId="4D01086F" w14:textId="77777777" w:rsidR="00C846F0" w:rsidRDefault="00C846F0" w:rsidP="00C846F0"/>
    <w:bookmarkEnd w:id="33"/>
    <w:p w14:paraId="4F2EEBE4" w14:textId="4554797C" w:rsidR="000026B6" w:rsidRPr="00E7444D" w:rsidDel="00C846F0" w:rsidRDefault="000026B6" w:rsidP="000026B6">
      <w:pPr>
        <w:pStyle w:val="Heading4"/>
        <w:rPr>
          <w:del w:id="64" w:author="Mark Canterbury" w:date="2018-09-19T16:12:00Z"/>
        </w:rPr>
      </w:pPr>
      <w:del w:id="65" w:author="Mark Canterbury" w:date="2018-09-19T16:12:00Z">
        <w:r w:rsidRPr="00E7444D" w:rsidDel="00C846F0">
          <w:delText>5.3.2.2</w:delText>
        </w:r>
        <w:r w:rsidRPr="00E7444D" w:rsidDel="00C846F0">
          <w:tab/>
          <w:delText>Separated Handling of Control Plane and User Plane</w:delText>
        </w:r>
        <w:bookmarkEnd w:id="34"/>
        <w:r w:rsidRPr="00E7444D" w:rsidDel="00C846F0">
          <w:delText xml:space="preserve"> </w:delText>
        </w:r>
      </w:del>
    </w:p>
    <w:p w14:paraId="561C6564" w14:textId="34B391BC" w:rsidR="000026B6" w:rsidRPr="00E7444D" w:rsidDel="00C846F0" w:rsidRDefault="000026B6" w:rsidP="000026B6">
      <w:pPr>
        <w:jc w:val="both"/>
        <w:rPr>
          <w:del w:id="66" w:author="Mark Canterbury" w:date="2018-09-19T16:12:00Z"/>
        </w:rPr>
      </w:pPr>
      <w:del w:id="67" w:author="Mark Canterbury" w:date="2018-09-19T16:12:00Z">
        <w:r w:rsidRPr="00E7444D" w:rsidDel="00C846F0">
          <w:delText xml:space="preserve">To generalize the LI architecture beyond the packet core network (e.g. </w:delText>
        </w:r>
        <w:r w:rsidR="00E7444D" w:rsidRPr="00E7444D" w:rsidDel="00C846F0">
          <w:delText xml:space="preserve">for </w:delText>
        </w:r>
        <w:r w:rsidRPr="00E7444D" w:rsidDel="00C846F0">
          <w:delText xml:space="preserve">IMS), the concept of CPOI and UPOI are defined. </w:delText>
        </w:r>
      </w:del>
    </w:p>
    <w:p w14:paraId="1A6A85D2" w14:textId="1764D857" w:rsidR="000026B6" w:rsidRPr="00E7444D" w:rsidDel="00C846F0" w:rsidRDefault="000026B6" w:rsidP="000026B6">
      <w:pPr>
        <w:rPr>
          <w:del w:id="68" w:author="Mark Canterbury" w:date="2018-09-19T16:12:00Z"/>
        </w:rPr>
      </w:pPr>
      <w:del w:id="69" w:author="Mark Canterbury" w:date="2018-09-19T16:12:00Z">
        <w:r w:rsidRPr="00E7444D" w:rsidDel="00C846F0">
          <w:delText>In a network deployment with separated control plane and user plane handling, the NF that has access to the control plane information is referred to as Control Plane (CP) NF and the NF that has access to the user plane data is referred to as UP NF.</w:delText>
        </w:r>
      </w:del>
    </w:p>
    <w:p w14:paraId="039C90A0" w14:textId="12805CE5" w:rsidR="000026B6" w:rsidRPr="00E7444D" w:rsidDel="00C846F0" w:rsidRDefault="000026B6" w:rsidP="000026B6">
      <w:pPr>
        <w:jc w:val="both"/>
        <w:rPr>
          <w:del w:id="70" w:author="Mark Canterbury" w:date="2018-09-19T16:12:00Z"/>
        </w:rPr>
      </w:pPr>
      <w:del w:id="71" w:author="Mark Canterbury" w:date="2018-09-19T16:12:00Z">
        <w:r w:rsidRPr="00E7444D" w:rsidDel="00C846F0">
          <w:delText xml:space="preserve">The CPOI is responsible for detecting the target communications and generates the </w:delText>
        </w:r>
        <w:r w:rsidR="002F1E51" w:rsidRPr="00E7444D" w:rsidDel="00C846F0">
          <w:delText>x</w:delText>
        </w:r>
        <w:r w:rsidRPr="00E7444D" w:rsidDel="00C846F0">
          <w:delText xml:space="preserve">IRI. An CPOI is usually present in a CP NF, but, in a generalized concept, it may be viewed as a combination of POIs present in one or more NFs (CP-NF is one of them). </w:delText>
        </w:r>
      </w:del>
    </w:p>
    <w:p w14:paraId="2864FA9B" w14:textId="125D362D" w:rsidR="000026B6" w:rsidDel="00C846F0" w:rsidRDefault="000026B6" w:rsidP="000026B6">
      <w:pPr>
        <w:jc w:val="both"/>
        <w:rPr>
          <w:del w:id="72" w:author="Mark Canterbury" w:date="2018-09-19T16:12:00Z"/>
        </w:rPr>
      </w:pPr>
      <w:del w:id="73" w:author="Mark Canterbury" w:date="2018-09-19T16:12:00Z">
        <w:r w:rsidRPr="00E7444D" w:rsidDel="00C846F0">
          <w:delText xml:space="preserve">In the case where the UPOI is controlled directly by the CPOI, the UPOI receives the CC interception rules from the CPOI, detects the user plane data that needs to be intercepted, and then generates the </w:delText>
        </w:r>
        <w:r w:rsidR="002F1E51" w:rsidRPr="00E7444D" w:rsidDel="00C846F0">
          <w:delText>xCC</w:delText>
        </w:r>
        <w:r w:rsidRPr="00E7444D" w:rsidDel="00C846F0">
          <w:delText xml:space="preserve"> using that intercepted user plane data. Since generating the </w:delText>
        </w:r>
        <w:r w:rsidR="002F1E51" w:rsidRPr="00E7444D" w:rsidDel="00C846F0">
          <w:delText>xCC</w:delText>
        </w:r>
        <w:r w:rsidRPr="00E7444D" w:rsidDel="00C846F0">
          <w:delText xml:space="preserve"> requires access to the user plane data, the UPOI always resides</w:delText>
        </w:r>
        <w:r w:rsidDel="00C846F0">
          <w:delText xml:space="preserve"> within a UP NF, </w:delText>
        </w:r>
        <w:r w:rsidDel="00C846F0">
          <w:lastRenderedPageBreak/>
          <w:delText xml:space="preserve">however, in a generalized concept, a UPOI may be viewed as a combination of POIs present in multiple NFs (UP NF is one of them).  </w:delText>
        </w:r>
      </w:del>
    </w:p>
    <w:p w14:paraId="44EED3CA" w14:textId="39FA18ED" w:rsidR="000026B6" w:rsidDel="00C846F0" w:rsidRDefault="000026B6" w:rsidP="000026B6">
      <w:pPr>
        <w:jc w:val="both"/>
        <w:rPr>
          <w:del w:id="74" w:author="Mark Canterbury" w:date="2018-09-19T16:12:00Z"/>
        </w:rPr>
      </w:pPr>
      <w:del w:id="75" w:author="Mark Canterbury" w:date="2018-09-19T16:12:00Z">
        <w:r w:rsidDel="00C846F0">
          <w:delText>If the CPOI does not directly control the UPOI, then provisioning of the UPOI shall instead be done by the LIPF.</w:delText>
        </w:r>
      </w:del>
    </w:p>
    <w:p w14:paraId="193FD12A" w14:textId="0C98F4F3" w:rsidR="000026B6" w:rsidDel="00C846F0" w:rsidRDefault="000026B6" w:rsidP="000026B6">
      <w:pPr>
        <w:rPr>
          <w:del w:id="76" w:author="Mark Canterbury" w:date="2018-09-19T16:12:00Z"/>
        </w:rPr>
      </w:pPr>
      <w:del w:id="77" w:author="Mark Canterbury" w:date="2018-09-19T16:12:00Z">
        <w:r w:rsidDel="00C846F0">
          <w:delText xml:space="preserve">The POI in the CP NF generates the </w:delText>
        </w:r>
        <w:r w:rsidR="003B5D03" w:rsidDel="00C846F0">
          <w:delText>x</w:delText>
        </w:r>
        <w:r w:rsidR="002F1E51" w:rsidDel="00C846F0">
          <w:delText>IRI</w:delText>
        </w:r>
        <w:r w:rsidDel="00C846F0">
          <w:delText xml:space="preserve"> from the control plane data associated with the target communications. The POI in the CP NF sends those </w:delText>
        </w:r>
        <w:r w:rsidR="003B5D03" w:rsidDel="00C846F0">
          <w:delText>x</w:delText>
        </w:r>
        <w:r w:rsidR="002F1E51" w:rsidDel="00C846F0">
          <w:delText>IRI</w:delText>
        </w:r>
        <w:r w:rsidDel="00C846F0">
          <w:delText xml:space="preserve"> to the MDF2.  In some instances, the user plane data may be required to generate some </w:delText>
        </w:r>
        <w:r w:rsidR="003B5D03" w:rsidDel="00C846F0">
          <w:delText>x</w:delText>
        </w:r>
        <w:r w:rsidR="002F1E51" w:rsidDel="00C846F0">
          <w:delText>IRI</w:delText>
        </w:r>
        <w:r w:rsidDel="00C846F0">
          <w:delText xml:space="preserve">.  </w:delText>
        </w:r>
      </w:del>
    </w:p>
    <w:p w14:paraId="4047F77F" w14:textId="260312D3" w:rsidR="000026B6" w:rsidDel="00C846F0" w:rsidRDefault="000026B6" w:rsidP="000026B6">
      <w:pPr>
        <w:jc w:val="both"/>
        <w:rPr>
          <w:del w:id="78" w:author="Mark Canterbury" w:date="2018-09-19T16:12:00Z"/>
        </w:rPr>
      </w:pPr>
      <w:del w:id="79" w:author="Mark Canterbury" w:date="2018-09-19T16:12:00Z">
        <w:r w:rsidDel="00C846F0">
          <w:delText xml:space="preserve">The generic concepts CPOI and UPOI are illustrated in figure 5.3-1 below: </w:delText>
        </w:r>
      </w:del>
    </w:p>
    <w:p w14:paraId="23EEA8AB" w14:textId="0F022AC0" w:rsidR="000026B6" w:rsidDel="00C846F0" w:rsidRDefault="000026B6" w:rsidP="000026B6">
      <w:pPr>
        <w:jc w:val="both"/>
        <w:rPr>
          <w:del w:id="80" w:author="Mark Canterbury" w:date="2018-09-19T16:12:00Z"/>
        </w:rPr>
      </w:pPr>
      <w:del w:id="81" w:author="Mark Canterbury" w:date="2018-09-19T16:12:00Z">
        <w:r w:rsidDel="00C846F0">
          <w:rPr>
            <w:color w:val="000000"/>
          </w:rPr>
          <w:object w:dxaOrig="9636" w:dyaOrig="4044" w14:anchorId="650942AA">
            <v:shape id="_x0000_i1027" type="#_x0000_t75" style="width:481.8pt;height:202.2pt" o:ole="">
              <v:imagedata r:id="rId21" o:title=""/>
            </v:shape>
            <o:OLEObject Type="Embed" ProgID="Visio.Drawing.15" ShapeID="_x0000_i1027" DrawAspect="Content" ObjectID="_1598885300" r:id="rId22"/>
          </w:object>
        </w:r>
      </w:del>
    </w:p>
    <w:p w14:paraId="15C96052" w14:textId="640D8F16" w:rsidR="000026B6" w:rsidDel="00C846F0" w:rsidRDefault="000026B6" w:rsidP="000026B6">
      <w:pPr>
        <w:pStyle w:val="Caption"/>
        <w:jc w:val="center"/>
        <w:rPr>
          <w:del w:id="82" w:author="Mark Canterbury" w:date="2018-09-19T16:12:00Z"/>
        </w:rPr>
      </w:pPr>
      <w:del w:id="83" w:author="Mark Canterbury" w:date="2018-09-19T16:12:00Z">
        <w:r w:rsidDel="00C846F0">
          <w:delText xml:space="preserve">Figure 5.3-1: Architecture diagram showing CPOI direct control of UPOI </w:delText>
        </w:r>
      </w:del>
    </w:p>
    <w:p w14:paraId="6980E61B" w14:textId="5509353E" w:rsidR="000026B6" w:rsidDel="00C846F0" w:rsidRDefault="000026B6" w:rsidP="000026B6">
      <w:pPr>
        <w:spacing w:before="120"/>
        <w:jc w:val="both"/>
        <w:rPr>
          <w:del w:id="84" w:author="Mark Canterbury" w:date="2018-09-19T16:12:00Z"/>
        </w:rPr>
      </w:pPr>
      <w:del w:id="85" w:author="Mark Canterbury" w:date="2018-09-19T16:12:00Z">
        <w:r w:rsidDel="00C846F0">
          <w:delText xml:space="preserve">As shown in figure 5.3-1, the CPOI receives the intercept provisioning information from the LIPF, generates and delivers the </w:delText>
        </w:r>
        <w:r w:rsidR="003B5D03" w:rsidDel="00C846F0">
          <w:delText>x</w:delText>
        </w:r>
        <w:r w:rsidR="002F1E51" w:rsidDel="00C846F0">
          <w:delText>IRI</w:delText>
        </w:r>
        <w:r w:rsidDel="00C846F0">
          <w:delText xml:space="preserve"> to MDF2, and sends the CC interception rules to the UPOI. The CC interception rules may include the rules that enable the UPOI to detect the user plane data that requires interception, the rules that enable the UPOI to generate and deliver the </w:delText>
        </w:r>
        <w:r w:rsidR="002F1E51" w:rsidDel="00C846F0">
          <w:delText>xCC</w:delText>
        </w:r>
        <w:r w:rsidDel="00C846F0">
          <w:delText xml:space="preserve"> to MDF3.</w:delText>
        </w:r>
      </w:del>
    </w:p>
    <w:p w14:paraId="11087C1E" w14:textId="5815A43B" w:rsidR="000026B6" w:rsidDel="00C846F0" w:rsidRDefault="000026B6" w:rsidP="000026B6">
      <w:pPr>
        <w:spacing w:before="120"/>
        <w:jc w:val="both"/>
        <w:rPr>
          <w:del w:id="86" w:author="Mark Canterbury" w:date="2018-09-19T16:12:00Z"/>
        </w:rPr>
      </w:pPr>
      <w:del w:id="87" w:author="Mark Canterbury" w:date="2018-09-19T16:12:00Z">
        <w:r w:rsidDel="00C846F0">
          <w:delText>Editor’s Note: Need to add a diagram for direct control by LIPF.</w:delText>
        </w:r>
      </w:del>
    </w:p>
    <w:p w14:paraId="0D8E4A5E" w14:textId="73B80536" w:rsidR="000026B6" w:rsidDel="00C846F0" w:rsidRDefault="000026B6" w:rsidP="000026B6">
      <w:pPr>
        <w:rPr>
          <w:del w:id="88" w:author="Mark Canterbury" w:date="2018-09-19T16:12:00Z"/>
        </w:rPr>
      </w:pPr>
      <w:del w:id="89" w:author="Mark Canterbury" w:date="2018-09-19T16:12:00Z">
        <w:r w:rsidDel="00C846F0">
          <w:delText>The CPOI may also forward the CC interception rules to the UPOI via the LIPF.</w:delText>
        </w:r>
      </w:del>
    </w:p>
    <w:p w14:paraId="73E7C305" w14:textId="4802EC3C" w:rsidR="00C846F0" w:rsidRDefault="00C846F0" w:rsidP="00C846F0">
      <w:pPr>
        <w:pStyle w:val="Heading3"/>
        <w:rPr>
          <w:ins w:id="90" w:author="Mark Canterbury" w:date="2018-09-19T16:13:00Z"/>
        </w:rPr>
      </w:pPr>
      <w:bookmarkStart w:id="91" w:name="_Toc524170328"/>
      <w:ins w:id="92" w:author="Mark Canterbury" w:date="2018-09-19T16:13:00Z">
        <w:r>
          <w:t>5.3.3</w:t>
        </w:r>
        <w:r>
          <w:tab/>
        </w:r>
        <w:r w:rsidRPr="00994703">
          <w:t>Triggering</w:t>
        </w:r>
        <w:r>
          <w:t xml:space="preserve"> Function</w:t>
        </w:r>
      </w:ins>
    </w:p>
    <w:p w14:paraId="1D31881C" w14:textId="77777777" w:rsidR="00C846F0" w:rsidRDefault="00C846F0" w:rsidP="00C846F0">
      <w:pPr>
        <w:rPr>
          <w:ins w:id="93" w:author="Mark Canterbury" w:date="2018-09-19T16:13:00Z"/>
        </w:rPr>
      </w:pPr>
      <w:ins w:id="94" w:author="Mark Canterbury" w:date="2018-09-19T16:13:00Z">
        <w:r>
          <w:t xml:space="preserve">The Triggering Function is responsible for triggering Triggered POIs in response to network and service events matching the criteria provisioned by the LIPF. </w:t>
        </w:r>
      </w:ins>
    </w:p>
    <w:p w14:paraId="103F663A" w14:textId="77777777" w:rsidR="00C846F0" w:rsidRDefault="00C846F0" w:rsidP="00C846F0">
      <w:pPr>
        <w:rPr>
          <w:ins w:id="95" w:author="Mark Canterbury" w:date="2018-09-19T16:13:00Z"/>
        </w:rPr>
      </w:pPr>
      <w:ins w:id="96" w:author="Mark Canterbury" w:date="2018-09-19T16:13:00Z">
        <w:r>
          <w:t>As a part of this triggering, the Trigger Function shall send all necessary interception rules (i.e. rules that allow the POIs to detect the target communications), forwarding rules (i.e. MDF2, MDF3 address), target identity, and the correlation information.</w:t>
        </w:r>
      </w:ins>
    </w:p>
    <w:p w14:paraId="6B41808E" w14:textId="77777777" w:rsidR="00C846F0" w:rsidRDefault="00C846F0" w:rsidP="00C846F0">
      <w:pPr>
        <w:rPr>
          <w:ins w:id="97" w:author="Mark Canterbury" w:date="2018-09-19T16:13:00Z"/>
        </w:rPr>
      </w:pPr>
      <w:ins w:id="98" w:author="Mark Canterbury" w:date="2018-09-19T16:13:00Z">
        <w:r>
          <w:t>A</w:t>
        </w:r>
        <w:r w:rsidRPr="00C77263">
          <w:t xml:space="preserve"> Triggering Function may interact with other POIs to obtain correlation information. Details of this interface are not specified by the current document</w:t>
        </w:r>
        <w:r>
          <w:t>.</w:t>
        </w:r>
      </w:ins>
    </w:p>
    <w:p w14:paraId="4AEDBE59" w14:textId="77777777" w:rsidR="00C846F0" w:rsidRDefault="00C846F0" w:rsidP="00C846F0">
      <w:pPr>
        <w:rPr>
          <w:ins w:id="99" w:author="Mark Canterbury" w:date="2018-09-19T16:13:00Z"/>
        </w:rPr>
      </w:pPr>
      <w:ins w:id="100" w:author="Mark Canterbury" w:date="2018-09-19T16:13:00Z">
        <w:r>
          <w:t xml:space="preserve">The Triggering Function that triggers CC-POI is referred to as a CC-TF and the Triggering Function that triggers an IRI-POI is referred to as IRI-TF. </w:t>
        </w:r>
      </w:ins>
    </w:p>
    <w:p w14:paraId="5E050162" w14:textId="77777777" w:rsidR="00C846F0" w:rsidRDefault="00C846F0" w:rsidP="000026B6">
      <w:pPr>
        <w:pStyle w:val="Heading3"/>
        <w:rPr>
          <w:ins w:id="101" w:author="Mark Canterbury" w:date="2018-09-19T16:13:00Z"/>
        </w:rPr>
      </w:pPr>
    </w:p>
    <w:p w14:paraId="26C7A5DB" w14:textId="27384F2B" w:rsidR="000026B6" w:rsidRDefault="000026B6" w:rsidP="000026B6">
      <w:pPr>
        <w:pStyle w:val="Heading3"/>
      </w:pPr>
      <w:r>
        <w:t>5.3.</w:t>
      </w:r>
      <w:ins w:id="102" w:author="Mark Canterbury" w:date="2018-09-19T16:13:00Z">
        <w:r w:rsidR="00C846F0">
          <w:t>4</w:t>
        </w:r>
      </w:ins>
      <w:del w:id="103" w:author="Mark Canterbury" w:date="2018-09-19T16:13:00Z">
        <w:r w:rsidDel="00C846F0">
          <w:delText>3</w:delText>
        </w:r>
      </w:del>
      <w:r>
        <w:tab/>
        <w:t>Mediation and Delivery Function (MDF)</w:t>
      </w:r>
      <w:bookmarkEnd w:id="91"/>
    </w:p>
    <w:p w14:paraId="543294C1" w14:textId="77777777" w:rsidR="000026B6" w:rsidRDefault="000026B6" w:rsidP="000026B6">
      <w:r>
        <w:t xml:space="preserve">The </w:t>
      </w:r>
      <w:r>
        <w:rPr>
          <w:b/>
        </w:rPr>
        <w:t>Mediation and Delivery Function (MDF)</w:t>
      </w:r>
      <w:r>
        <w:t xml:space="preserve"> delivers the Interception Product to the Law Enforcement Monitoring Facility (LEMF). </w:t>
      </w:r>
    </w:p>
    <w:p w14:paraId="338193EB" w14:textId="77777777" w:rsidR="000026B6" w:rsidRDefault="000026B6" w:rsidP="000026B6">
      <w:r>
        <w:t xml:space="preserve">Two variations of MDF are defined – MDF2 and MDF3. </w:t>
      </w:r>
    </w:p>
    <w:p w14:paraId="0D14761E" w14:textId="6A2925C4" w:rsidR="000026B6" w:rsidRDefault="000026B6" w:rsidP="000026B6">
      <w:r>
        <w:lastRenderedPageBreak/>
        <w:t xml:space="preserve">MDF2 generates the IRI messages from the </w:t>
      </w:r>
      <w:r w:rsidR="002F1E51">
        <w:t>xIRI</w:t>
      </w:r>
      <w:r>
        <w:t xml:space="preserve"> and sends them to one or more LEMFs.  The MDF3 generates the CC from the </w:t>
      </w:r>
      <w:r w:rsidR="002F1E51">
        <w:t>xCC</w:t>
      </w:r>
      <w:r>
        <w:t xml:space="preserve"> and delivers the same to one or more intercepting LEMFs. An overview of this is shown in figure 5.3-2 below. </w:t>
      </w:r>
    </w:p>
    <w:p w14:paraId="650404E9" w14:textId="456DB98E" w:rsidR="000026B6" w:rsidRDefault="0043684F" w:rsidP="000026B6">
      <w:pPr>
        <w:jc w:val="center"/>
      </w:pPr>
      <w:r>
        <w:rPr>
          <w:color w:val="000000"/>
          <w:lang w:eastAsia="ja-JP"/>
        </w:rPr>
        <w:object w:dxaOrig="5316" w:dyaOrig="5628" w14:anchorId="77925FAF">
          <v:shape id="_x0000_i1028" type="#_x0000_t75" style="width:265.8pt;height:281.4pt" o:ole="">
            <v:imagedata r:id="rId23" o:title=""/>
          </v:shape>
          <o:OLEObject Type="Embed" ProgID="Visio.Drawing.15" ShapeID="_x0000_i1028" DrawAspect="Content" ObjectID="_1598885301" r:id="rId24"/>
        </w:object>
      </w:r>
    </w:p>
    <w:p w14:paraId="663D3855" w14:textId="77777777" w:rsidR="000026B6" w:rsidRDefault="000026B6" w:rsidP="000026B6">
      <w:pPr>
        <w:pStyle w:val="Caption"/>
        <w:jc w:val="center"/>
      </w:pPr>
      <w:r>
        <w:t>Figure 5.3-2: MDF2 and MDF3</w:t>
      </w:r>
    </w:p>
    <w:p w14:paraId="55A6FEFA" w14:textId="77777777" w:rsidR="000026B6" w:rsidRDefault="000026B6" w:rsidP="000026B6">
      <w:pPr>
        <w:spacing w:before="120"/>
      </w:pPr>
      <w:r>
        <w:t xml:space="preserve">The MDF2 and MDF3 are provisioned by the LIPF with the intercept information necessary to deliver the IRI and CC to one or more LEMFs. </w:t>
      </w:r>
    </w:p>
    <w:p w14:paraId="427B92DE" w14:textId="77777777" w:rsidR="0043684F" w:rsidRDefault="0043684F" w:rsidP="0043684F">
      <w:pPr>
        <w:spacing w:before="120"/>
        <w:rPr>
          <w:rFonts w:ascii="Arial" w:hAnsi="Arial"/>
          <w:bCs/>
        </w:rPr>
      </w:pPr>
      <w:r>
        <w:t xml:space="preserve">The LI_MDF interface between MDF2 and MDF3 (shown in figure 5.3-2) allows the MDF3 and MDF2 to exchange information between the two.   </w:t>
      </w:r>
    </w:p>
    <w:p w14:paraId="02909E75" w14:textId="77777777" w:rsidR="000026B6" w:rsidRDefault="000026B6" w:rsidP="000026B6"/>
    <w:p w14:paraId="011B959F" w14:textId="186C0F50" w:rsidR="000026B6" w:rsidRDefault="000026B6" w:rsidP="000026B6">
      <w:pPr>
        <w:pStyle w:val="Heading3"/>
      </w:pPr>
      <w:bookmarkStart w:id="104" w:name="_Toc524170329"/>
      <w:r>
        <w:t>5.3.</w:t>
      </w:r>
      <w:ins w:id="105" w:author="Mark Canterbury" w:date="2018-09-19T16:13:00Z">
        <w:r w:rsidR="00C846F0">
          <w:t>5</w:t>
        </w:r>
      </w:ins>
      <w:del w:id="106" w:author="Mark Canterbury" w:date="2018-09-19T16:13:00Z">
        <w:r w:rsidDel="00C846F0">
          <w:delText>4</w:delText>
        </w:r>
      </w:del>
      <w:r>
        <w:t xml:space="preserve"> </w:t>
      </w:r>
      <w:r>
        <w:tab/>
        <w:t>Administrative Function (ADMF)</w:t>
      </w:r>
      <w:bookmarkEnd w:id="104"/>
    </w:p>
    <w:p w14:paraId="1A47A133" w14:textId="77777777" w:rsidR="000026B6" w:rsidRDefault="000026B6" w:rsidP="000026B6">
      <w:r>
        <w:t xml:space="preserve">The </w:t>
      </w:r>
      <w:r>
        <w:rPr>
          <w:b/>
        </w:rPr>
        <w:t>Administration Function (ADMF)</w:t>
      </w:r>
      <w:r>
        <w:t xml:space="preserve">, responsible for the overall management of LI system, includes the two logical functions: </w:t>
      </w:r>
    </w:p>
    <w:p w14:paraId="48FFE0FC" w14:textId="77777777" w:rsidR="000026B6" w:rsidRDefault="000026B6" w:rsidP="000026B6">
      <w:pPr>
        <w:numPr>
          <w:ilvl w:val="0"/>
          <w:numId w:val="9"/>
        </w:numPr>
        <w:overflowPunct w:val="0"/>
        <w:autoSpaceDE w:val="0"/>
        <w:autoSpaceDN w:val="0"/>
        <w:adjustRightInd w:val="0"/>
      </w:pPr>
      <w:r>
        <w:t xml:space="preserve">Lawful Intercept Control Function (LICF) </w:t>
      </w:r>
    </w:p>
    <w:p w14:paraId="1B670ADB" w14:textId="77777777" w:rsidR="000026B6" w:rsidRDefault="000026B6" w:rsidP="000026B6">
      <w:pPr>
        <w:numPr>
          <w:ilvl w:val="0"/>
          <w:numId w:val="9"/>
        </w:numPr>
        <w:overflowPunct w:val="0"/>
        <w:autoSpaceDE w:val="0"/>
        <w:autoSpaceDN w:val="0"/>
        <w:adjustRightInd w:val="0"/>
      </w:pPr>
      <w:r>
        <w:t xml:space="preserve">Lawful Intercept Provisioning Function (LIPF). </w:t>
      </w:r>
    </w:p>
    <w:p w14:paraId="5B184168" w14:textId="77777777" w:rsidR="000026B6" w:rsidRDefault="000026B6" w:rsidP="000026B6">
      <w:r>
        <w:t xml:space="preserve">The LICF controls the management of the end-to-end life cycle of a warrant. The LICF provides the intercept information derived from the warrant for provisioning at the POI, MDF2 and MDF3. </w:t>
      </w:r>
    </w:p>
    <w:p w14:paraId="4C92286B" w14:textId="77777777" w:rsidR="000026B6" w:rsidRDefault="000026B6" w:rsidP="000026B6">
      <w:r>
        <w:t>The LIPF provisions all the applicable POIs, MDF2 and MDF3.</w:t>
      </w:r>
    </w:p>
    <w:p w14:paraId="1E257175" w14:textId="77777777" w:rsidR="000026B6" w:rsidRDefault="000026B6" w:rsidP="000026B6"/>
    <w:p w14:paraId="1D7E4E27" w14:textId="1680F4E6" w:rsidR="000026B6" w:rsidRDefault="000026B6" w:rsidP="000026B6">
      <w:pPr>
        <w:pStyle w:val="Heading3"/>
      </w:pPr>
      <w:bookmarkStart w:id="107" w:name="_Toc524170330"/>
      <w:r>
        <w:t>5.3.</w:t>
      </w:r>
      <w:ins w:id="108" w:author="Mark Canterbury" w:date="2018-09-19T16:13:00Z">
        <w:r w:rsidR="00C846F0">
          <w:t>6</w:t>
        </w:r>
      </w:ins>
      <w:del w:id="109" w:author="Mark Canterbury" w:date="2018-09-19T16:13:00Z">
        <w:r w:rsidDel="00C846F0">
          <w:delText>5</w:delText>
        </w:r>
      </w:del>
      <w:r>
        <w:tab/>
        <w:t>System Information Retrieval Function (SIRF)</w:t>
      </w:r>
      <w:bookmarkEnd w:id="107"/>
    </w:p>
    <w:p w14:paraId="1188EDEF" w14:textId="77777777" w:rsidR="000026B6" w:rsidRDefault="000026B6" w:rsidP="000026B6">
      <w:r>
        <w:t xml:space="preserve">The </w:t>
      </w:r>
      <w:r>
        <w:rPr>
          <w:b/>
        </w:rPr>
        <w:t>System Information Retrieval Function (SIRF)</w:t>
      </w:r>
      <w:r>
        <w:t xml:space="preserve"> is responsible for providing the LIPF with the system related information (e.g. topology) required to establish and maintain the interception.</w:t>
      </w:r>
    </w:p>
    <w:p w14:paraId="4D1CB367" w14:textId="0547BEF0" w:rsidR="000026B6" w:rsidRDefault="000026B6" w:rsidP="000026B6">
      <w:pPr>
        <w:pStyle w:val="Heading3"/>
      </w:pPr>
      <w:bookmarkStart w:id="110" w:name="_Toc524170331"/>
      <w:r>
        <w:t>5.3.</w:t>
      </w:r>
      <w:ins w:id="111" w:author="Mark Canterbury" w:date="2018-09-19T16:13:00Z">
        <w:r w:rsidR="00C846F0">
          <w:t>7</w:t>
        </w:r>
      </w:ins>
      <w:del w:id="112" w:author="Mark Canterbury" w:date="2018-09-19T16:13:00Z">
        <w:r w:rsidDel="00C846F0">
          <w:delText>6</w:delText>
        </w:r>
      </w:del>
      <w:r>
        <w:tab/>
        <w:t>LEMF – Law Enforcement Monitoring Facility</w:t>
      </w:r>
      <w:bookmarkEnd w:id="110"/>
    </w:p>
    <w:p w14:paraId="611B5E7E" w14:textId="77777777" w:rsidR="000026B6" w:rsidRDefault="000026B6" w:rsidP="000026B6">
      <w:r>
        <w:t xml:space="preserve">The </w:t>
      </w:r>
      <w:r>
        <w:rPr>
          <w:b/>
          <w:i/>
        </w:rPr>
        <w:t>Law Enforcement Monitoring Facility (LEMF)</w:t>
      </w:r>
      <w:r>
        <w:t xml:space="preserve"> receives the Interception Product. The </w:t>
      </w:r>
      <w:r>
        <w:rPr>
          <w:b/>
        </w:rPr>
        <w:t>LEMF</w:t>
      </w:r>
      <w:r>
        <w:t xml:space="preserve"> is out of scope of the present document.</w:t>
      </w:r>
    </w:p>
    <w:p w14:paraId="7204ED13" w14:textId="77777777" w:rsidR="000026B6" w:rsidRDefault="000026B6" w:rsidP="000026B6"/>
    <w:p w14:paraId="4207E1EC" w14:textId="77777777" w:rsidR="000026B6" w:rsidRDefault="000026B6" w:rsidP="000026B6">
      <w:pPr>
        <w:pStyle w:val="Heading2"/>
      </w:pPr>
      <w:bookmarkStart w:id="113" w:name="_Toc524170332"/>
      <w:r>
        <w:t>5.4</w:t>
      </w:r>
      <w:r>
        <w:tab/>
        <w:t>LI Interfaces</w:t>
      </w:r>
      <w:bookmarkEnd w:id="113"/>
    </w:p>
    <w:p w14:paraId="4372E37D" w14:textId="77777777" w:rsidR="000026B6" w:rsidRDefault="000026B6" w:rsidP="000026B6">
      <w:pPr>
        <w:pStyle w:val="Heading3"/>
      </w:pPr>
      <w:bookmarkStart w:id="114" w:name="_Toc524170333"/>
      <w:r>
        <w:t>5.4.1</w:t>
      </w:r>
      <w:r>
        <w:tab/>
        <w:t>General</w:t>
      </w:r>
      <w:bookmarkEnd w:id="114"/>
    </w:p>
    <w:p w14:paraId="298E1A90" w14:textId="77777777" w:rsidR="000026B6" w:rsidRDefault="000026B6" w:rsidP="000026B6">
      <w:pPr>
        <w:rPr>
          <w:lang w:eastAsia="ja-JP"/>
        </w:rPr>
      </w:pPr>
      <w:r>
        <w:t xml:space="preserve">An LI architecture diagram showing Point-to-Point LI interfaces is shown in figure 5.4-1 below. </w:t>
      </w:r>
    </w:p>
    <w:p w14:paraId="4B9DCC38" w14:textId="08D89683" w:rsidR="000026B6" w:rsidRDefault="001E7903" w:rsidP="000026B6">
      <w:pPr>
        <w:pStyle w:val="Caption"/>
        <w:jc w:val="center"/>
      </w:pPr>
      <w:del w:id="115" w:author="Mark Canterbury" w:date="2018-09-19T16:14:00Z">
        <w:r w:rsidDel="0040011B">
          <w:rPr>
            <w:rFonts w:eastAsia="Times New Roman"/>
            <w:color w:val="000000"/>
            <w:lang w:eastAsia="ja-JP"/>
          </w:rPr>
          <w:object w:dxaOrig="6372" w:dyaOrig="7596" w14:anchorId="37757EAF">
            <v:shape id="_x0000_i1029" type="#_x0000_t75" style="width:318.6pt;height:379.8pt" o:ole="">
              <v:imagedata r:id="rId25" o:title=""/>
            </v:shape>
            <o:OLEObject Type="Embed" ProgID="Visio.Drawing.15" ShapeID="_x0000_i1029" DrawAspect="Content" ObjectID="_1598885302" r:id="rId26"/>
          </w:object>
        </w:r>
      </w:del>
      <w:ins w:id="116" w:author="Mark Canterbury" w:date="2018-09-19T16:14:00Z">
        <w:r w:rsidR="0040011B">
          <w:object w:dxaOrig="19155" w:dyaOrig="16801" w14:anchorId="6E9297DB">
            <v:shape id="_x0000_i1030" type="#_x0000_t75" style="width:478.8pt;height:420pt" o:ole="">
              <v:imagedata r:id="rId27" o:title=""/>
            </v:shape>
            <o:OLEObject Type="Embed" ProgID="Visio.Drawing.15" ShapeID="_x0000_i1030" DrawAspect="Content" ObjectID="_1598885303" r:id="rId28"/>
          </w:object>
        </w:r>
      </w:ins>
    </w:p>
    <w:p w14:paraId="7FB06C3D" w14:textId="77777777" w:rsidR="000026B6" w:rsidRDefault="000026B6" w:rsidP="000026B6">
      <w:pPr>
        <w:pStyle w:val="Caption"/>
        <w:jc w:val="center"/>
      </w:pPr>
      <w:r>
        <w:t>Figure 5.4-1: Architecture diagram with Point-to-Point LI interfaces</w:t>
      </w:r>
    </w:p>
    <w:p w14:paraId="2E354F94" w14:textId="77777777" w:rsidR="000026B6" w:rsidRDefault="000026B6" w:rsidP="000026B6"/>
    <w:p w14:paraId="4E3ABE80" w14:textId="77777777" w:rsidR="000026B6" w:rsidRDefault="000026B6" w:rsidP="000026B6">
      <w:pPr>
        <w:pStyle w:val="Heading3"/>
      </w:pPr>
      <w:bookmarkStart w:id="117" w:name="_Toc524170334"/>
      <w:r>
        <w:t>5.4.2</w:t>
      </w:r>
      <w:r>
        <w:tab/>
        <w:t>Interface LI_SI</w:t>
      </w:r>
      <w:bookmarkEnd w:id="117"/>
      <w:r>
        <w:t xml:space="preserve"> </w:t>
      </w:r>
    </w:p>
    <w:p w14:paraId="3EAB1742" w14:textId="77777777" w:rsidR="000026B6" w:rsidRPr="00E7444D" w:rsidRDefault="000026B6" w:rsidP="000026B6">
      <w:r>
        <w:t xml:space="preserve">LI_SI is an interface </w:t>
      </w:r>
      <w:r w:rsidRPr="00E7444D">
        <w:t xml:space="preserve">between the SIRF and LIPF.  SIRF uses this interface to provide the system information to the LIPF.  The LIPF may request the SIRF for such information before sending the intercept provisioning information to the POIs. The SIRF may also notify the LIPF whenever the status of a system function changes (e.g. removed from service, migrating to another location, etc).  </w:t>
      </w:r>
    </w:p>
    <w:p w14:paraId="44A801E3" w14:textId="77777777" w:rsidR="000026B6" w:rsidRPr="00E7444D" w:rsidRDefault="000026B6" w:rsidP="000026B6">
      <w:pPr>
        <w:pStyle w:val="Heading3"/>
      </w:pPr>
      <w:bookmarkStart w:id="118" w:name="_Toc524170335"/>
      <w:r w:rsidRPr="00E7444D">
        <w:t>5.4.3</w:t>
      </w:r>
      <w:r w:rsidRPr="00E7444D">
        <w:tab/>
        <w:t>Interface LI_HI1</w:t>
      </w:r>
      <w:bookmarkEnd w:id="118"/>
    </w:p>
    <w:p w14:paraId="7C5D432B" w14:textId="772DCC04" w:rsidR="000026B6" w:rsidRDefault="000026B6" w:rsidP="000026B6">
      <w:r w:rsidRPr="00E7444D">
        <w:t>LI_HI1 is used to send warrant and other interception request information from the LEA to the CSP. This interface may be electronic or may be an offline manual process depending on national warrant</w:t>
      </w:r>
      <w:r w:rsidR="00E7444D" w:rsidRPr="00E7444D">
        <w:t>r</w:t>
      </w:r>
      <w:r w:rsidRPr="00E7444D">
        <w:t>y processes</w:t>
      </w:r>
      <w:r>
        <w:t>.</w:t>
      </w:r>
    </w:p>
    <w:p w14:paraId="20E6C36E" w14:textId="77777777" w:rsidR="000026B6" w:rsidRDefault="000026B6" w:rsidP="000026B6">
      <w:r>
        <w:t xml:space="preserve">The following are some of the information included within the warrant sent over this interface: </w:t>
      </w:r>
    </w:p>
    <w:p w14:paraId="4FE421B6" w14:textId="77777777" w:rsidR="000026B6" w:rsidRDefault="000026B6" w:rsidP="000026B6">
      <w:pPr>
        <w:numPr>
          <w:ilvl w:val="0"/>
          <w:numId w:val="10"/>
        </w:numPr>
        <w:overflowPunct w:val="0"/>
        <w:autoSpaceDE w:val="0"/>
        <w:autoSpaceDN w:val="0"/>
        <w:adjustRightInd w:val="0"/>
      </w:pPr>
      <w:r>
        <w:t xml:space="preserve">Target Identifier:  Used to identify the communications to be intercepted. </w:t>
      </w:r>
    </w:p>
    <w:p w14:paraId="7DEE1948" w14:textId="77777777" w:rsidR="000026B6" w:rsidRDefault="000026B6" w:rsidP="000026B6">
      <w:pPr>
        <w:numPr>
          <w:ilvl w:val="0"/>
          <w:numId w:val="10"/>
        </w:numPr>
        <w:overflowPunct w:val="0"/>
        <w:autoSpaceDE w:val="0"/>
        <w:autoSpaceDN w:val="0"/>
        <w:adjustRightInd w:val="0"/>
      </w:pPr>
      <w:r>
        <w:t xml:space="preserve">Type of Intercept: Used to identify the scope of target communications to be delivered to the LEMF. </w:t>
      </w:r>
    </w:p>
    <w:p w14:paraId="324CDB04" w14:textId="77777777" w:rsidR="000026B6" w:rsidRDefault="000026B6" w:rsidP="000026B6">
      <w:pPr>
        <w:numPr>
          <w:ilvl w:val="0"/>
          <w:numId w:val="10"/>
        </w:numPr>
        <w:overflowPunct w:val="0"/>
        <w:autoSpaceDE w:val="0"/>
        <w:autoSpaceDN w:val="0"/>
        <w:adjustRightInd w:val="0"/>
      </w:pPr>
      <w:r>
        <w:t xml:space="preserve">LEMF Address: Used to deliver the Interception Product </w:t>
      </w:r>
    </w:p>
    <w:p w14:paraId="497AE5AB" w14:textId="77777777" w:rsidR="000026B6" w:rsidRPr="00E7444D" w:rsidRDefault="000026B6" w:rsidP="000026B6">
      <w:pPr>
        <w:numPr>
          <w:ilvl w:val="0"/>
          <w:numId w:val="10"/>
        </w:numPr>
        <w:overflowPunct w:val="0"/>
        <w:autoSpaceDE w:val="0"/>
        <w:autoSpaceDN w:val="0"/>
        <w:adjustRightInd w:val="0"/>
      </w:pPr>
      <w:r w:rsidRPr="00E7444D">
        <w:t xml:space="preserve">Lawful Interception Identifier: Used to associate the Interception Product with the issued warrant. </w:t>
      </w:r>
    </w:p>
    <w:p w14:paraId="0AC9BA53" w14:textId="77777777" w:rsidR="000026B6" w:rsidRPr="00E7444D" w:rsidRDefault="000026B6" w:rsidP="000026B6">
      <w:r w:rsidRPr="00E7444D">
        <w:lastRenderedPageBreak/>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E7444D" w:rsidRDefault="000026B6" w:rsidP="000026B6">
      <w:pPr>
        <w:pStyle w:val="Heading3"/>
        <w:rPr>
          <w:i/>
        </w:rPr>
      </w:pPr>
      <w:bookmarkStart w:id="119" w:name="_Toc524170336"/>
      <w:r w:rsidRPr="00E7444D">
        <w:t>5.4.4</w:t>
      </w:r>
      <w:r w:rsidRPr="00E7444D">
        <w:tab/>
        <w:t>Interface LI_X1</w:t>
      </w:r>
      <w:bookmarkEnd w:id="119"/>
    </w:p>
    <w:p w14:paraId="5B50319B" w14:textId="77777777" w:rsidR="000026B6" w:rsidRPr="00E7444D" w:rsidRDefault="000026B6" w:rsidP="000026B6">
      <w:pPr>
        <w:pStyle w:val="Heading4"/>
      </w:pPr>
      <w:bookmarkStart w:id="120" w:name="_Toc524170337"/>
      <w:r w:rsidRPr="00E7444D">
        <w:t>5.4.4.1</w:t>
      </w:r>
      <w:r w:rsidRPr="00E7444D">
        <w:tab/>
        <w:t>General</w:t>
      </w:r>
      <w:bookmarkEnd w:id="120"/>
    </w:p>
    <w:p w14:paraId="047B38E4" w14:textId="77777777" w:rsidR="0040011B" w:rsidRDefault="0040011B" w:rsidP="0040011B">
      <w:r>
        <w:t xml:space="preserve">LI_X1 interfaces are used to configure LI target information on POIs </w:t>
      </w:r>
      <w:ins w:id="121" w:author="Mark Canterbury" w:date="2018-09-18T15:59:00Z">
        <w:r>
          <w:t>and TFs in order to intercept target communications.</w:t>
        </w:r>
      </w:ins>
      <w:ins w:id="122" w:author="Mark Canterbury" w:date="2018-09-18T16:00:00Z">
        <w:r>
          <w:t xml:space="preserve"> LI_X1 interfaces are also used to </w:t>
        </w:r>
      </w:ins>
      <w:del w:id="123" w:author="Mark Canterbury" w:date="2018-09-18T16:00:00Z">
        <w:r w:rsidDel="009A5FFC">
          <w:delText xml:space="preserve">and </w:delText>
        </w:r>
      </w:del>
      <w:r>
        <w:t xml:space="preserve">configure MDFs with </w:t>
      </w:r>
      <w:ins w:id="124" w:author="Mark Canterbury" w:date="2018-09-18T16:00:00Z">
        <w:r>
          <w:t xml:space="preserve">the </w:t>
        </w:r>
      </w:ins>
      <w:r>
        <w:t xml:space="preserve">necessary information </w:t>
      </w:r>
      <w:ins w:id="125" w:author="Mark Canterbury" w:date="2018-09-18T16:00:00Z">
        <w:r>
          <w:t xml:space="preserve">to </w:t>
        </w:r>
      </w:ins>
      <w:del w:id="126" w:author="Mark Canterbury" w:date="2018-09-18T16:00:00Z">
        <w:r w:rsidDel="009A5FFC">
          <w:delText xml:space="preserve">to intercept target communications and </w:delText>
        </w:r>
      </w:del>
      <w:r>
        <w:t>deliver those communications in the correct format to law enforcement.</w:t>
      </w:r>
    </w:p>
    <w:p w14:paraId="4B5411EB" w14:textId="77777777" w:rsidR="000026B6" w:rsidRPr="00E7444D" w:rsidRDefault="000026B6" w:rsidP="000026B6">
      <w:r w:rsidRPr="00E7444D">
        <w:t>LI_X1 interfaces shall support the use of ETSI TS 103 221-1 [8] for transport of X1 messages / information. However, default configurations, information element formats and other parameters as defined in the present document shall apply regardless of generic default options specified in TS 103 221-1 [8].</w:t>
      </w:r>
    </w:p>
    <w:p w14:paraId="73404A58" w14:textId="77777777" w:rsidR="000026B6" w:rsidRPr="00E7444D" w:rsidRDefault="000026B6" w:rsidP="000026B6">
      <w:pPr>
        <w:pStyle w:val="Heading4"/>
        <w:rPr>
          <w:color w:val="000000"/>
        </w:rPr>
      </w:pPr>
      <w:bookmarkStart w:id="127" w:name="_Toc524170338"/>
      <w:r w:rsidRPr="00E7444D">
        <w:t>5.4.4.2</w:t>
      </w:r>
      <w:r w:rsidRPr="00E7444D">
        <w:tab/>
        <w:t>LIPF and POI</w:t>
      </w:r>
      <w:bookmarkEnd w:id="127"/>
    </w:p>
    <w:p w14:paraId="04711A58" w14:textId="77777777" w:rsidR="000026B6" w:rsidRPr="00E7444D" w:rsidRDefault="000026B6" w:rsidP="000026B6">
      <w:pPr>
        <w:rPr>
          <w:color w:val="000000"/>
        </w:rPr>
      </w:pPr>
      <w:r w:rsidRPr="00E7444D">
        <w:t xml:space="preserve">The following are some of the information passed over LI_X1 to the POI as a part of intercept provisioning:   </w:t>
      </w:r>
    </w:p>
    <w:p w14:paraId="020C4590" w14:textId="77777777" w:rsidR="000026B6" w:rsidRPr="00E7444D" w:rsidRDefault="000026B6" w:rsidP="000026B6">
      <w:pPr>
        <w:numPr>
          <w:ilvl w:val="0"/>
          <w:numId w:val="10"/>
        </w:numPr>
        <w:overflowPunct w:val="0"/>
        <w:autoSpaceDE w:val="0"/>
        <w:autoSpaceDN w:val="0"/>
        <w:adjustRightInd w:val="0"/>
      </w:pPr>
      <w:r w:rsidRPr="00E7444D">
        <w:t>Target Identifier</w:t>
      </w:r>
    </w:p>
    <w:p w14:paraId="2BD56381" w14:textId="77777777" w:rsidR="000026B6" w:rsidRPr="00E7444D" w:rsidRDefault="000026B6" w:rsidP="000026B6">
      <w:pPr>
        <w:numPr>
          <w:ilvl w:val="0"/>
          <w:numId w:val="10"/>
        </w:numPr>
        <w:overflowPunct w:val="0"/>
        <w:autoSpaceDE w:val="0"/>
        <w:autoSpaceDN w:val="0"/>
        <w:adjustRightInd w:val="0"/>
        <w:rPr>
          <w:color w:val="000000"/>
        </w:rPr>
      </w:pPr>
      <w:r w:rsidRPr="00E7444D">
        <w:t>Type of Intercept</w:t>
      </w:r>
    </w:p>
    <w:p w14:paraId="34571C90" w14:textId="77777777" w:rsidR="000026B6" w:rsidRPr="00E7444D" w:rsidRDefault="000026B6" w:rsidP="000026B6">
      <w:pPr>
        <w:numPr>
          <w:ilvl w:val="0"/>
          <w:numId w:val="10"/>
        </w:numPr>
        <w:overflowPunct w:val="0"/>
        <w:autoSpaceDE w:val="0"/>
        <w:autoSpaceDN w:val="0"/>
        <w:adjustRightInd w:val="0"/>
      </w:pPr>
      <w:r w:rsidRPr="00E7444D">
        <w:t xml:space="preserve">Address of MDF2 and MDF3. </w:t>
      </w:r>
    </w:p>
    <w:p w14:paraId="7D53B756" w14:textId="77777777" w:rsidR="0040011B" w:rsidRPr="0040011B" w:rsidRDefault="0040011B" w:rsidP="0040011B">
      <w:pPr>
        <w:rPr>
          <w:ins w:id="128" w:author="Mark Canterbury" w:date="2018-09-18T15:57:00Z"/>
        </w:rPr>
      </w:pPr>
      <w:del w:id="129" w:author="Mark Canterbury" w:date="2018-09-18T15:57:00Z">
        <w:r w:rsidRPr="0040011B" w:rsidDel="008B075F">
          <w:delText>NOTE:</w:delText>
        </w:r>
        <w:r w:rsidRPr="0040011B" w:rsidDel="008B075F">
          <w:tab/>
        </w:r>
      </w:del>
      <w:ins w:id="130" w:author="Mark Canterbury" w:date="2018-09-13T17:37:00Z">
        <w:r w:rsidRPr="0040011B">
          <w:t xml:space="preserve">The LI_X1 interface between LIPF (in </w:t>
        </w:r>
      </w:ins>
      <w:ins w:id="131" w:author="Mark Canterbury" w:date="2018-09-13T21:29:00Z">
        <w:r w:rsidRPr="0040011B">
          <w:t>t</w:t>
        </w:r>
      </w:ins>
      <w:ins w:id="132" w:author="Mark Canterbury" w:date="2018-09-13T21:30:00Z">
        <w:r w:rsidRPr="0040011B">
          <w:t xml:space="preserve">he </w:t>
        </w:r>
      </w:ins>
      <w:ins w:id="133" w:author="Mark Canterbury" w:date="2018-09-13T17:37:00Z">
        <w:r w:rsidRPr="0040011B">
          <w:t xml:space="preserve">ADMF) and a </w:t>
        </w:r>
      </w:ins>
      <w:ins w:id="134" w:author="Mark Canterbury" w:date="2018-09-18T15:57:00Z">
        <w:r w:rsidRPr="0040011B">
          <w:t>T</w:t>
        </w:r>
      </w:ins>
      <w:ins w:id="135" w:author="Mark Canterbury" w:date="2018-09-13T21:29:00Z">
        <w:r w:rsidRPr="0040011B">
          <w:t>riggered</w:t>
        </w:r>
      </w:ins>
      <w:ins w:id="136" w:author="Mark Canterbury" w:date="2018-09-13T17:37:00Z">
        <w:r w:rsidRPr="0040011B">
          <w:t xml:space="preserve"> POI shall be used only for audit and management purposes, and not for tasking purposes.</w:t>
        </w:r>
      </w:ins>
      <w:del w:id="137" w:author="Mark Canterbury" w:date="2018-09-13T17:37:00Z">
        <w:r w:rsidRPr="0040011B" w:rsidDel="00C77263">
          <w:delText xml:space="preserve">When LI_CPS is used to send the CC interception rules from the CPOI to UPOI, LI_X1 from LIPF (in ADMF) to the UPOI is used to perform the management of interception communications at the UPOI (e.g. monitor the user plane data). </w:delText>
        </w:r>
      </w:del>
    </w:p>
    <w:p w14:paraId="0FAD49FE" w14:textId="77777777" w:rsidR="0040011B" w:rsidRPr="0040011B" w:rsidRDefault="0040011B" w:rsidP="0040011B">
      <w:pPr>
        <w:pStyle w:val="NO"/>
      </w:pPr>
      <w:ins w:id="138" w:author="Mark Canterbury" w:date="2018-09-18T15:57:00Z">
        <w:r w:rsidRPr="0040011B">
          <w:t xml:space="preserve">EDITOR’S NOTE: This section may require updating with respect to the </w:t>
        </w:r>
      </w:ins>
      <w:ins w:id="139" w:author="Mark Canterbury" w:date="2018-09-18T15:58:00Z">
        <w:r w:rsidRPr="0040011B">
          <w:t>inclusion of Triggering Functions</w:t>
        </w:r>
      </w:ins>
    </w:p>
    <w:p w14:paraId="0CEFA2D9" w14:textId="61AB2267" w:rsidR="000026B6" w:rsidRPr="00E7444D" w:rsidRDefault="000026B6" w:rsidP="000026B6">
      <w:pPr>
        <w:pStyle w:val="NO"/>
      </w:pPr>
      <w:r w:rsidRPr="00E7444D">
        <w:t xml:space="preserve"> </w:t>
      </w:r>
    </w:p>
    <w:p w14:paraId="60470CD6" w14:textId="01C55741" w:rsidR="000026B6" w:rsidRPr="00E7444D" w:rsidRDefault="000026B6" w:rsidP="000026B6">
      <w:pPr>
        <w:pStyle w:val="Heading4"/>
      </w:pPr>
      <w:bookmarkStart w:id="140" w:name="_Toc524170339"/>
      <w:r w:rsidRPr="00E7444D">
        <w:t>5.4.4.3</w:t>
      </w:r>
      <w:r w:rsidRPr="00E7444D">
        <w:tab/>
        <w:t>LIPF and MDF2/MDF3</w:t>
      </w:r>
      <w:bookmarkEnd w:id="140"/>
    </w:p>
    <w:p w14:paraId="20C45BD0" w14:textId="77777777" w:rsidR="000026B6" w:rsidRPr="00E7444D" w:rsidRDefault="000026B6" w:rsidP="000026B6">
      <w:r w:rsidRPr="00E7444D">
        <w:t xml:space="preserve">The following are some of the information passed over LI_X1 to the MDF2/MDF3 as a part of intercept provisioning:   </w:t>
      </w:r>
    </w:p>
    <w:p w14:paraId="28030DE2" w14:textId="77777777" w:rsidR="000026B6" w:rsidRPr="00E7444D" w:rsidRDefault="000026B6" w:rsidP="000026B6">
      <w:pPr>
        <w:numPr>
          <w:ilvl w:val="0"/>
          <w:numId w:val="10"/>
        </w:numPr>
        <w:overflowPunct w:val="0"/>
        <w:autoSpaceDE w:val="0"/>
        <w:autoSpaceDN w:val="0"/>
        <w:adjustRightInd w:val="0"/>
      </w:pPr>
      <w:r w:rsidRPr="00E7444D">
        <w:t>Target Identifier</w:t>
      </w:r>
    </w:p>
    <w:p w14:paraId="18387058" w14:textId="77777777" w:rsidR="000026B6" w:rsidRPr="00E7444D" w:rsidRDefault="000026B6" w:rsidP="000026B6">
      <w:pPr>
        <w:numPr>
          <w:ilvl w:val="0"/>
          <w:numId w:val="10"/>
        </w:numPr>
        <w:overflowPunct w:val="0"/>
        <w:autoSpaceDE w:val="0"/>
        <w:autoSpaceDN w:val="0"/>
        <w:adjustRightInd w:val="0"/>
      </w:pPr>
      <w:r w:rsidRPr="00E7444D">
        <w:t>Lawful Interception Identifier</w:t>
      </w:r>
    </w:p>
    <w:p w14:paraId="483AA042" w14:textId="77777777" w:rsidR="000026B6" w:rsidRPr="00E7444D" w:rsidRDefault="000026B6" w:rsidP="000026B6">
      <w:pPr>
        <w:numPr>
          <w:ilvl w:val="0"/>
          <w:numId w:val="10"/>
        </w:numPr>
        <w:overflowPunct w:val="0"/>
        <w:autoSpaceDE w:val="0"/>
        <w:autoSpaceDN w:val="0"/>
        <w:adjustRightInd w:val="0"/>
      </w:pPr>
      <w:r w:rsidRPr="00E7444D">
        <w:t>Type of Intercept</w:t>
      </w:r>
    </w:p>
    <w:p w14:paraId="0C22D7FA" w14:textId="77777777" w:rsidR="000026B6" w:rsidRPr="00E7444D" w:rsidRDefault="000026B6" w:rsidP="000026B6">
      <w:pPr>
        <w:numPr>
          <w:ilvl w:val="0"/>
          <w:numId w:val="10"/>
        </w:numPr>
        <w:overflowPunct w:val="0"/>
        <w:autoSpaceDE w:val="0"/>
        <w:autoSpaceDN w:val="0"/>
        <w:adjustRightInd w:val="0"/>
      </w:pPr>
      <w:r w:rsidRPr="00E7444D">
        <w:t xml:space="preserve">LEMF Address. </w:t>
      </w:r>
    </w:p>
    <w:p w14:paraId="2FC436B0" w14:textId="77777777" w:rsidR="000026B6" w:rsidRPr="00E7444D" w:rsidRDefault="000026B6" w:rsidP="000026B6">
      <w:pPr>
        <w:pStyle w:val="Heading3"/>
      </w:pPr>
      <w:bookmarkStart w:id="141" w:name="_Toc524170340"/>
      <w:r w:rsidRPr="00E7444D">
        <w:t>5.4.5</w:t>
      </w:r>
      <w:r w:rsidRPr="00E7444D">
        <w:tab/>
        <w:t>Interface LI_X2</w:t>
      </w:r>
      <w:bookmarkEnd w:id="141"/>
    </w:p>
    <w:p w14:paraId="1572BF81" w14:textId="5C442A4F" w:rsidR="000026B6" w:rsidRPr="00E7444D" w:rsidRDefault="000026B6" w:rsidP="000026B6">
      <w:r w:rsidRPr="00E7444D">
        <w:t xml:space="preserve">The LI_X2 interfaces are used to pass </w:t>
      </w:r>
      <w:r w:rsidR="003B5D03" w:rsidRPr="00E7444D">
        <w:t>x</w:t>
      </w:r>
      <w:r w:rsidR="002F1E51" w:rsidRPr="00E7444D">
        <w:t>IRI</w:t>
      </w:r>
      <w:r w:rsidRPr="00E7444D">
        <w:t xml:space="preserve"> from </w:t>
      </w:r>
      <w:ins w:id="142" w:author="Mark Canterbury" w:date="2018-09-19T16:16:00Z">
        <w:r w:rsidR="0040011B">
          <w:t>IRI-</w:t>
        </w:r>
      </w:ins>
      <w:del w:id="143" w:author="Mark Canterbury" w:date="2018-09-19T16:16:00Z">
        <w:r w:rsidRPr="00E7444D" w:rsidDel="0040011B">
          <w:delText>C</w:delText>
        </w:r>
      </w:del>
      <w:r w:rsidRPr="00E7444D">
        <w:t>POIs to the MDF2.</w:t>
      </w:r>
    </w:p>
    <w:p w14:paraId="6E2968DD" w14:textId="1B47A0E6" w:rsidR="000026B6" w:rsidRPr="00E7444D" w:rsidRDefault="000026B6" w:rsidP="000026B6">
      <w:r w:rsidRPr="00E7444D">
        <w:t xml:space="preserve">The following are some of the information passed over this interface to the MDF2 as a part of </w:t>
      </w:r>
      <w:r w:rsidR="003B5D03" w:rsidRPr="00E7444D">
        <w:t>x</w:t>
      </w:r>
      <w:r w:rsidR="002F1E51" w:rsidRPr="00E7444D">
        <w:t>IRI</w:t>
      </w:r>
      <w:r w:rsidRPr="00E7444D">
        <w:t>:</w:t>
      </w:r>
    </w:p>
    <w:p w14:paraId="45A8DE8C" w14:textId="4141ED68" w:rsidR="000026B6" w:rsidRPr="00E7444D" w:rsidRDefault="000026B6" w:rsidP="000026B6">
      <w:pPr>
        <w:numPr>
          <w:ilvl w:val="0"/>
          <w:numId w:val="10"/>
        </w:numPr>
        <w:overflowPunct w:val="0"/>
        <w:autoSpaceDE w:val="0"/>
        <w:autoSpaceDN w:val="0"/>
        <w:adjustRightInd w:val="0"/>
      </w:pPr>
      <w:r w:rsidRPr="00E7444D">
        <w:t>Target Identifier</w:t>
      </w:r>
    </w:p>
    <w:p w14:paraId="7A6E68DD" w14:textId="77777777" w:rsidR="000026B6" w:rsidRPr="00E7444D" w:rsidRDefault="000026B6" w:rsidP="000026B6">
      <w:pPr>
        <w:numPr>
          <w:ilvl w:val="0"/>
          <w:numId w:val="10"/>
        </w:numPr>
        <w:overflowPunct w:val="0"/>
        <w:autoSpaceDE w:val="0"/>
        <w:autoSpaceDN w:val="0"/>
        <w:adjustRightInd w:val="0"/>
      </w:pPr>
      <w:r w:rsidRPr="00E7444D">
        <w:t>Time stamp</w:t>
      </w:r>
    </w:p>
    <w:p w14:paraId="78B9D57A" w14:textId="77777777" w:rsidR="000026B6" w:rsidRPr="00E7444D" w:rsidRDefault="000026B6" w:rsidP="000026B6">
      <w:pPr>
        <w:numPr>
          <w:ilvl w:val="0"/>
          <w:numId w:val="10"/>
        </w:numPr>
        <w:overflowPunct w:val="0"/>
        <w:autoSpaceDE w:val="0"/>
        <w:autoSpaceDN w:val="0"/>
        <w:adjustRightInd w:val="0"/>
      </w:pPr>
      <w:r w:rsidRPr="00E7444D">
        <w:t>Correlation Number</w:t>
      </w:r>
    </w:p>
    <w:p w14:paraId="0C3F9871" w14:textId="4D0D2DE5" w:rsidR="000026B6" w:rsidRPr="00E7444D" w:rsidRDefault="003B5D03" w:rsidP="000026B6">
      <w:pPr>
        <w:numPr>
          <w:ilvl w:val="0"/>
          <w:numId w:val="10"/>
        </w:numPr>
        <w:overflowPunct w:val="0"/>
        <w:autoSpaceDE w:val="0"/>
        <w:autoSpaceDN w:val="0"/>
        <w:adjustRightInd w:val="0"/>
      </w:pPr>
      <w:r w:rsidRPr="00E7444D">
        <w:t>IRI event resulting in xIRI</w:t>
      </w:r>
      <w:r w:rsidR="000026B6" w:rsidRPr="00E7444D">
        <w:t xml:space="preserve"> details. </w:t>
      </w:r>
    </w:p>
    <w:p w14:paraId="7EC7E8E9" w14:textId="77777777" w:rsidR="000026B6" w:rsidRPr="00E7444D" w:rsidRDefault="000026B6" w:rsidP="000026B6">
      <w:pPr>
        <w:pStyle w:val="NO"/>
      </w:pPr>
      <w:r w:rsidRPr="00E7444D">
        <w:t xml:space="preserve">NOTE: </w:t>
      </w:r>
      <w:r w:rsidRPr="00E7444D">
        <w:tab/>
        <w:t>Fully standardised definition of LI_X2 interface is not provided by the present document. Fully standardised interface will be supported in future versions once applicable ETSI TC LI_X2 specifications are completed.</w:t>
      </w:r>
    </w:p>
    <w:p w14:paraId="563F25E2" w14:textId="77777777" w:rsidR="000026B6" w:rsidRPr="00E7444D" w:rsidRDefault="000026B6" w:rsidP="000026B6">
      <w:pPr>
        <w:pStyle w:val="Heading3"/>
      </w:pPr>
      <w:bookmarkStart w:id="144" w:name="_Toc524170341"/>
      <w:r w:rsidRPr="00E7444D">
        <w:lastRenderedPageBreak/>
        <w:t>5.4.6</w:t>
      </w:r>
      <w:r w:rsidRPr="00E7444D">
        <w:tab/>
        <w:t>Interface LI_X3</w:t>
      </w:r>
      <w:bookmarkEnd w:id="144"/>
    </w:p>
    <w:p w14:paraId="4F9D3707" w14:textId="70123642" w:rsidR="000026B6" w:rsidRPr="00E7444D" w:rsidRDefault="000026B6" w:rsidP="000026B6">
      <w:r w:rsidRPr="00E7444D">
        <w:t xml:space="preserve">LI_X3 interfaces are used to pass teal-time content of communications (i.e. </w:t>
      </w:r>
      <w:r w:rsidR="002F1E51" w:rsidRPr="00E7444D">
        <w:t>xCC</w:t>
      </w:r>
      <w:r w:rsidRPr="00E7444D">
        <w:t xml:space="preserve">) and associated metadata from </w:t>
      </w:r>
      <w:ins w:id="145" w:author="Mark Canterbury" w:date="2018-09-19T16:16:00Z">
        <w:r w:rsidR="0040011B">
          <w:t>CC-</w:t>
        </w:r>
      </w:ins>
      <w:del w:id="146" w:author="Mark Canterbury" w:date="2018-09-19T16:16:00Z">
        <w:r w:rsidRPr="00E7444D" w:rsidDel="0040011B">
          <w:delText>U</w:delText>
        </w:r>
      </w:del>
      <w:r w:rsidRPr="00E7444D">
        <w:t>POIs to MDF3.</w:t>
      </w:r>
    </w:p>
    <w:p w14:paraId="5D54DEE8" w14:textId="257FE0AA" w:rsidR="000026B6" w:rsidRPr="00E7444D" w:rsidRDefault="000026B6" w:rsidP="000026B6">
      <w:r w:rsidRPr="00E7444D">
        <w:t xml:space="preserve">The following are some of the information passed over this interface to the MDF3 as a part of </w:t>
      </w:r>
      <w:r w:rsidR="002F1E51" w:rsidRPr="00E7444D">
        <w:t>xCC</w:t>
      </w:r>
      <w:r w:rsidRPr="00E7444D">
        <w:t>:</w:t>
      </w:r>
    </w:p>
    <w:p w14:paraId="1BF8628B" w14:textId="77777777" w:rsidR="000026B6" w:rsidRPr="00E7444D" w:rsidRDefault="000026B6" w:rsidP="000026B6">
      <w:pPr>
        <w:numPr>
          <w:ilvl w:val="0"/>
          <w:numId w:val="10"/>
        </w:numPr>
        <w:overflowPunct w:val="0"/>
        <w:autoSpaceDE w:val="0"/>
        <w:autoSpaceDN w:val="0"/>
        <w:adjustRightInd w:val="0"/>
      </w:pPr>
      <w:r w:rsidRPr="00E7444D">
        <w:t xml:space="preserve"> Target Identifier</w:t>
      </w:r>
    </w:p>
    <w:p w14:paraId="22E9366E" w14:textId="77777777" w:rsidR="000026B6" w:rsidRPr="00E7444D" w:rsidRDefault="000026B6" w:rsidP="000026B6">
      <w:pPr>
        <w:numPr>
          <w:ilvl w:val="0"/>
          <w:numId w:val="10"/>
        </w:numPr>
        <w:overflowPunct w:val="0"/>
        <w:autoSpaceDE w:val="0"/>
        <w:autoSpaceDN w:val="0"/>
        <w:adjustRightInd w:val="0"/>
      </w:pPr>
      <w:r w:rsidRPr="00E7444D">
        <w:t>Time stamp</w:t>
      </w:r>
    </w:p>
    <w:p w14:paraId="67D9DBD2" w14:textId="77777777" w:rsidR="000026B6" w:rsidRPr="00E7444D" w:rsidRDefault="000026B6" w:rsidP="000026B6">
      <w:pPr>
        <w:numPr>
          <w:ilvl w:val="0"/>
          <w:numId w:val="10"/>
        </w:numPr>
        <w:overflowPunct w:val="0"/>
        <w:autoSpaceDE w:val="0"/>
        <w:autoSpaceDN w:val="0"/>
        <w:adjustRightInd w:val="0"/>
      </w:pPr>
      <w:r w:rsidRPr="00E7444D">
        <w:t>Correlation Number</w:t>
      </w:r>
    </w:p>
    <w:p w14:paraId="2BD2FA88" w14:textId="77777777" w:rsidR="000026B6" w:rsidRPr="00E7444D" w:rsidRDefault="000026B6" w:rsidP="000026B6">
      <w:pPr>
        <w:numPr>
          <w:ilvl w:val="0"/>
          <w:numId w:val="10"/>
        </w:numPr>
        <w:overflowPunct w:val="0"/>
        <w:autoSpaceDE w:val="0"/>
        <w:autoSpaceDN w:val="0"/>
        <w:adjustRightInd w:val="0"/>
        <w:rPr>
          <w:color w:val="000000"/>
        </w:rPr>
      </w:pPr>
      <w:r w:rsidRPr="00E7444D">
        <w:t>User plane packets.</w:t>
      </w:r>
    </w:p>
    <w:p w14:paraId="57E1F4D1" w14:textId="77777777" w:rsidR="000026B6" w:rsidRPr="00E7444D" w:rsidRDefault="000026B6" w:rsidP="000026B6">
      <w:pPr>
        <w:pStyle w:val="NO"/>
      </w:pPr>
      <w:r w:rsidRPr="00E7444D">
        <w:t xml:space="preserve">NOTE: </w:t>
      </w:r>
      <w:r w:rsidRPr="00E7444D">
        <w:tab/>
        <w:t>Fully standardised definition of LI_X3 interface is not provided by the present document. Fully standardised interface will be supported in future versions once applicable ETSI TC LI_X3 specifications are completed.</w:t>
      </w:r>
    </w:p>
    <w:p w14:paraId="00016BAF" w14:textId="77777777" w:rsidR="0040011B" w:rsidRDefault="0040011B" w:rsidP="0040011B">
      <w:pPr>
        <w:pStyle w:val="Heading3"/>
        <w:rPr>
          <w:ins w:id="147" w:author="Mark Canterbury" w:date="2018-09-19T16:16:00Z"/>
        </w:rPr>
      </w:pPr>
      <w:bookmarkStart w:id="148" w:name="_Toc524170342"/>
      <w:ins w:id="149" w:author="Mark Canterbury" w:date="2018-09-19T16:16:00Z">
        <w:r>
          <w:t>5.4.7</w:t>
        </w:r>
        <w:r>
          <w:tab/>
          <w:t>Interface LI_T</w:t>
        </w:r>
      </w:ins>
    </w:p>
    <w:p w14:paraId="518CC4DB" w14:textId="77777777" w:rsidR="0040011B" w:rsidRPr="00A74957" w:rsidRDefault="0040011B" w:rsidP="0040011B">
      <w:pPr>
        <w:pStyle w:val="Heading4"/>
        <w:rPr>
          <w:ins w:id="150" w:author="Mark Canterbury" w:date="2018-09-19T16:16:00Z"/>
        </w:rPr>
      </w:pPr>
      <w:ins w:id="151" w:author="Mark Canterbury" w:date="2018-09-19T16:16:00Z">
        <w:r>
          <w:t>5.4.7.1</w:t>
        </w:r>
        <w:r>
          <w:tab/>
          <w:t>General</w:t>
        </w:r>
      </w:ins>
    </w:p>
    <w:p w14:paraId="2068ECD0" w14:textId="4C6F91BE" w:rsidR="0040011B" w:rsidRDefault="0040011B" w:rsidP="0040011B">
      <w:pPr>
        <w:rPr>
          <w:ins w:id="152" w:author="Mark Canterbury" w:date="2018-09-19T16:16:00Z"/>
        </w:rPr>
      </w:pPr>
      <w:ins w:id="153" w:author="Mark Canterbury" w:date="2018-09-19T16:16:00Z">
        <w:r>
          <w:t xml:space="preserve">The LI_T interface is used to pass the triggering information from </w:t>
        </w:r>
      </w:ins>
      <w:ins w:id="154" w:author="Mark Canterbury" w:date="2018-09-19T16:21:00Z">
        <w:r w:rsidR="0095740D">
          <w:t xml:space="preserve">the </w:t>
        </w:r>
      </w:ins>
      <w:ins w:id="155" w:author="Mark Canterbury" w:date="2018-09-19T16:16:00Z">
        <w:r>
          <w:t xml:space="preserve">Triggering Function to the POI. Depending on the POI type, LI_T can be classified as follows: </w:t>
        </w:r>
      </w:ins>
    </w:p>
    <w:p w14:paraId="7451B470" w14:textId="77777777" w:rsidR="0040011B" w:rsidRDefault="0040011B" w:rsidP="0040011B">
      <w:pPr>
        <w:numPr>
          <w:ilvl w:val="0"/>
          <w:numId w:val="15"/>
        </w:numPr>
        <w:overflowPunct w:val="0"/>
        <w:autoSpaceDE w:val="0"/>
        <w:autoSpaceDN w:val="0"/>
        <w:adjustRightInd w:val="0"/>
        <w:textAlignment w:val="baseline"/>
        <w:rPr>
          <w:ins w:id="156" w:author="Mark Canterbury" w:date="2018-09-19T16:16:00Z"/>
        </w:rPr>
      </w:pPr>
      <w:ins w:id="157" w:author="Mark Canterbury" w:date="2018-09-19T16:16:00Z">
        <w:r>
          <w:t>LI_T2</w:t>
        </w:r>
      </w:ins>
    </w:p>
    <w:p w14:paraId="7D841476" w14:textId="77777777" w:rsidR="0040011B" w:rsidRPr="00C3799E" w:rsidRDefault="0040011B" w:rsidP="0040011B">
      <w:pPr>
        <w:numPr>
          <w:ilvl w:val="0"/>
          <w:numId w:val="15"/>
        </w:numPr>
        <w:overflowPunct w:val="0"/>
        <w:autoSpaceDE w:val="0"/>
        <w:autoSpaceDN w:val="0"/>
        <w:adjustRightInd w:val="0"/>
        <w:textAlignment w:val="baseline"/>
        <w:rPr>
          <w:ins w:id="158" w:author="Mark Canterbury" w:date="2018-09-19T16:16:00Z"/>
        </w:rPr>
      </w:pPr>
      <w:ins w:id="159" w:author="Mark Canterbury" w:date="2018-09-19T16:16:00Z">
        <w:r>
          <w:t xml:space="preserve">LI_T3. </w:t>
        </w:r>
      </w:ins>
    </w:p>
    <w:p w14:paraId="4F11E2BC" w14:textId="7D57C339" w:rsidR="0040011B" w:rsidRDefault="0040011B" w:rsidP="0040011B">
      <w:pPr>
        <w:rPr>
          <w:ins w:id="160" w:author="Mark Canterbury" w:date="2018-09-19T16:16:00Z"/>
        </w:rPr>
      </w:pPr>
      <w:ins w:id="161" w:author="Mark Canterbury" w:date="2018-09-19T16:16:00Z">
        <w:r>
          <w:t xml:space="preserve">LI_T2 is used when POI Output is sent over LI_X2 and LI_T3 is used when POI Output is sent over LI_X3.   </w:t>
        </w:r>
      </w:ins>
    </w:p>
    <w:p w14:paraId="7C34277A" w14:textId="77777777" w:rsidR="0040011B" w:rsidRDefault="0040011B" w:rsidP="0040011B">
      <w:pPr>
        <w:pStyle w:val="Heading4"/>
        <w:rPr>
          <w:ins w:id="162" w:author="Mark Canterbury" w:date="2018-09-19T16:16:00Z"/>
        </w:rPr>
      </w:pPr>
      <w:ins w:id="163" w:author="Mark Canterbury" w:date="2018-09-19T16:16:00Z">
        <w:r>
          <w:t>5.4.7.1</w:t>
        </w:r>
        <w:r>
          <w:tab/>
          <w:t>Interface LI_T2</w:t>
        </w:r>
      </w:ins>
    </w:p>
    <w:p w14:paraId="77DB63B6" w14:textId="182C678F" w:rsidR="0040011B" w:rsidRDefault="0040011B" w:rsidP="0040011B">
      <w:pPr>
        <w:rPr>
          <w:ins w:id="164" w:author="Mark Canterbury" w:date="2018-09-19T16:16:00Z"/>
        </w:rPr>
      </w:pPr>
      <w:ins w:id="165" w:author="Mark Canterbury" w:date="2018-09-19T16:16:00Z">
        <w:r>
          <w:t xml:space="preserve">The LI_T2 interface is from IRI-TF to IRI-POI. </w:t>
        </w:r>
      </w:ins>
    </w:p>
    <w:p w14:paraId="368D28A4" w14:textId="77777777" w:rsidR="0040011B" w:rsidRDefault="0040011B" w:rsidP="0040011B">
      <w:pPr>
        <w:rPr>
          <w:ins w:id="166" w:author="Mark Canterbury" w:date="2018-09-19T16:16:00Z"/>
        </w:rPr>
      </w:pPr>
      <w:ins w:id="167" w:author="Mark Canterbury" w:date="2018-09-19T16:16:00Z">
        <w:r>
          <w:t xml:space="preserve">The following are some of the information passed over this interface to the IRI-POI: </w:t>
        </w:r>
      </w:ins>
    </w:p>
    <w:p w14:paraId="605CE83A" w14:textId="77777777" w:rsidR="0040011B" w:rsidRDefault="0040011B" w:rsidP="0040011B">
      <w:pPr>
        <w:numPr>
          <w:ilvl w:val="0"/>
          <w:numId w:val="6"/>
        </w:numPr>
        <w:overflowPunct w:val="0"/>
        <w:autoSpaceDE w:val="0"/>
        <w:autoSpaceDN w:val="0"/>
        <w:adjustRightInd w:val="0"/>
        <w:rPr>
          <w:ins w:id="168" w:author="Mark Canterbury" w:date="2018-09-19T16:16:00Z"/>
        </w:rPr>
      </w:pPr>
      <w:ins w:id="169" w:author="Mark Canterbury" w:date="2018-09-19T16:16:00Z">
        <w:r>
          <w:t>Target Identifier</w:t>
        </w:r>
      </w:ins>
    </w:p>
    <w:p w14:paraId="6745F24D" w14:textId="77777777" w:rsidR="0040011B" w:rsidRDefault="0040011B" w:rsidP="0040011B">
      <w:pPr>
        <w:numPr>
          <w:ilvl w:val="0"/>
          <w:numId w:val="6"/>
        </w:numPr>
        <w:overflowPunct w:val="0"/>
        <w:autoSpaceDE w:val="0"/>
        <w:autoSpaceDN w:val="0"/>
        <w:adjustRightInd w:val="0"/>
        <w:rPr>
          <w:ins w:id="170" w:author="Mark Canterbury" w:date="2018-09-19T16:16:00Z"/>
        </w:rPr>
      </w:pPr>
      <w:ins w:id="171" w:author="Mark Canterbury" w:date="2018-09-19T16:16:00Z">
        <w:r>
          <w:t xml:space="preserve">IRI interception rules </w:t>
        </w:r>
      </w:ins>
    </w:p>
    <w:p w14:paraId="016D7022" w14:textId="77777777" w:rsidR="0040011B" w:rsidRDefault="0040011B" w:rsidP="0040011B">
      <w:pPr>
        <w:numPr>
          <w:ilvl w:val="0"/>
          <w:numId w:val="6"/>
        </w:numPr>
        <w:overflowPunct w:val="0"/>
        <w:autoSpaceDE w:val="0"/>
        <w:autoSpaceDN w:val="0"/>
        <w:adjustRightInd w:val="0"/>
        <w:rPr>
          <w:ins w:id="172" w:author="Mark Canterbury" w:date="2018-09-19T16:16:00Z"/>
        </w:rPr>
      </w:pPr>
      <w:ins w:id="173" w:author="Mark Canterbury" w:date="2018-09-19T16:16:00Z">
        <w:r>
          <w:t>MDF2 address</w:t>
        </w:r>
      </w:ins>
    </w:p>
    <w:p w14:paraId="5E737B00" w14:textId="77777777" w:rsidR="0040011B" w:rsidRDefault="0040011B" w:rsidP="0040011B">
      <w:pPr>
        <w:numPr>
          <w:ilvl w:val="0"/>
          <w:numId w:val="6"/>
        </w:numPr>
        <w:overflowPunct w:val="0"/>
        <w:autoSpaceDE w:val="0"/>
        <w:autoSpaceDN w:val="0"/>
        <w:adjustRightInd w:val="0"/>
        <w:rPr>
          <w:ins w:id="174" w:author="Mark Canterbury" w:date="2018-09-19T16:16:00Z"/>
        </w:rPr>
      </w:pPr>
      <w:ins w:id="175" w:author="Mark Canterbury" w:date="2018-09-19T16:16:00Z">
        <w:r>
          <w:t>Correlation Information.</w:t>
        </w:r>
      </w:ins>
    </w:p>
    <w:p w14:paraId="0F42A71D" w14:textId="77777777" w:rsidR="0040011B" w:rsidRDefault="0040011B" w:rsidP="0040011B">
      <w:pPr>
        <w:rPr>
          <w:ins w:id="176" w:author="Mark Canterbury" w:date="2018-09-19T16:16:00Z"/>
        </w:rPr>
      </w:pPr>
      <w:ins w:id="177" w:author="Mark Canterbury" w:date="2018-09-19T16:16:00Z">
        <w:r>
          <w:t xml:space="preserve">The IRI interception rules allow the IRI-POI to detect the target communication information to be intercepted. </w:t>
        </w:r>
      </w:ins>
    </w:p>
    <w:p w14:paraId="0B11C8FF" w14:textId="77777777" w:rsidR="0040011B" w:rsidRDefault="0040011B" w:rsidP="0040011B">
      <w:pPr>
        <w:pStyle w:val="Heading4"/>
        <w:rPr>
          <w:ins w:id="178" w:author="Mark Canterbury" w:date="2018-09-19T16:16:00Z"/>
        </w:rPr>
      </w:pPr>
      <w:ins w:id="179" w:author="Mark Canterbury" w:date="2018-09-19T16:16:00Z">
        <w:r>
          <w:t>5.4.7.3</w:t>
        </w:r>
        <w:r>
          <w:tab/>
          <w:t>Interface LI_T3</w:t>
        </w:r>
      </w:ins>
    </w:p>
    <w:p w14:paraId="4458A0B9" w14:textId="02A05E28" w:rsidR="0040011B" w:rsidRDefault="0040011B" w:rsidP="0040011B">
      <w:pPr>
        <w:rPr>
          <w:ins w:id="180" w:author="Mark Canterbury" w:date="2018-09-19T16:16:00Z"/>
        </w:rPr>
      </w:pPr>
      <w:ins w:id="181" w:author="Mark Canterbury" w:date="2018-09-19T16:16:00Z">
        <w:r>
          <w:t xml:space="preserve">LI_T3 interface is from CC-TF to CC-POI. </w:t>
        </w:r>
      </w:ins>
    </w:p>
    <w:p w14:paraId="171ABAFE" w14:textId="77777777" w:rsidR="0040011B" w:rsidRDefault="0040011B" w:rsidP="0040011B">
      <w:pPr>
        <w:rPr>
          <w:ins w:id="182" w:author="Mark Canterbury" w:date="2018-09-19T16:16:00Z"/>
        </w:rPr>
      </w:pPr>
      <w:ins w:id="183" w:author="Mark Canterbury" w:date="2018-09-19T16:16:00Z">
        <w:r>
          <w:t xml:space="preserve">The following are some of the information passed over this interface to CC-POI: </w:t>
        </w:r>
      </w:ins>
    </w:p>
    <w:p w14:paraId="77845752" w14:textId="77777777" w:rsidR="0040011B" w:rsidRDefault="0040011B" w:rsidP="0040011B">
      <w:pPr>
        <w:numPr>
          <w:ilvl w:val="0"/>
          <w:numId w:val="6"/>
        </w:numPr>
        <w:overflowPunct w:val="0"/>
        <w:autoSpaceDE w:val="0"/>
        <w:autoSpaceDN w:val="0"/>
        <w:adjustRightInd w:val="0"/>
        <w:rPr>
          <w:ins w:id="184" w:author="Mark Canterbury" w:date="2018-09-19T16:16:00Z"/>
        </w:rPr>
      </w:pPr>
      <w:ins w:id="185" w:author="Mark Canterbury" w:date="2018-09-19T16:16:00Z">
        <w:r>
          <w:t>Target Identifier</w:t>
        </w:r>
      </w:ins>
    </w:p>
    <w:p w14:paraId="2B16D5B5" w14:textId="77777777" w:rsidR="0040011B" w:rsidRDefault="0040011B" w:rsidP="0040011B">
      <w:pPr>
        <w:numPr>
          <w:ilvl w:val="0"/>
          <w:numId w:val="6"/>
        </w:numPr>
        <w:overflowPunct w:val="0"/>
        <w:autoSpaceDE w:val="0"/>
        <w:autoSpaceDN w:val="0"/>
        <w:adjustRightInd w:val="0"/>
        <w:rPr>
          <w:ins w:id="186" w:author="Mark Canterbury" w:date="2018-09-19T16:16:00Z"/>
        </w:rPr>
      </w:pPr>
      <w:ins w:id="187" w:author="Mark Canterbury" w:date="2018-09-19T16:16:00Z">
        <w:r>
          <w:t xml:space="preserve">CC interception rules </w:t>
        </w:r>
      </w:ins>
    </w:p>
    <w:p w14:paraId="26115068" w14:textId="77777777" w:rsidR="0040011B" w:rsidRDefault="0040011B" w:rsidP="0040011B">
      <w:pPr>
        <w:numPr>
          <w:ilvl w:val="0"/>
          <w:numId w:val="6"/>
        </w:numPr>
        <w:overflowPunct w:val="0"/>
        <w:autoSpaceDE w:val="0"/>
        <w:autoSpaceDN w:val="0"/>
        <w:adjustRightInd w:val="0"/>
        <w:rPr>
          <w:ins w:id="188" w:author="Mark Canterbury" w:date="2018-09-19T16:16:00Z"/>
        </w:rPr>
      </w:pPr>
      <w:ins w:id="189" w:author="Mark Canterbury" w:date="2018-09-19T16:16:00Z">
        <w:r>
          <w:t>MDF3 address</w:t>
        </w:r>
      </w:ins>
    </w:p>
    <w:p w14:paraId="01465C7C" w14:textId="77777777" w:rsidR="0040011B" w:rsidRDefault="0040011B" w:rsidP="0040011B">
      <w:pPr>
        <w:numPr>
          <w:ilvl w:val="0"/>
          <w:numId w:val="6"/>
        </w:numPr>
        <w:overflowPunct w:val="0"/>
        <w:autoSpaceDE w:val="0"/>
        <w:autoSpaceDN w:val="0"/>
        <w:adjustRightInd w:val="0"/>
        <w:rPr>
          <w:ins w:id="190" w:author="Mark Canterbury" w:date="2018-09-19T16:16:00Z"/>
        </w:rPr>
      </w:pPr>
      <w:ins w:id="191" w:author="Mark Canterbury" w:date="2018-09-19T16:16:00Z">
        <w:r>
          <w:t>Correlation Information.</w:t>
        </w:r>
      </w:ins>
    </w:p>
    <w:p w14:paraId="1279E5B9" w14:textId="1F64F966" w:rsidR="000026B6" w:rsidRDefault="0040011B" w:rsidP="0040011B">
      <w:pPr>
        <w:numPr>
          <w:ilvl w:val="0"/>
          <w:numId w:val="6"/>
        </w:numPr>
        <w:overflowPunct w:val="0"/>
        <w:autoSpaceDE w:val="0"/>
        <w:autoSpaceDN w:val="0"/>
        <w:adjustRightInd w:val="0"/>
      </w:pPr>
      <w:ins w:id="192" w:author="Mark Canterbury" w:date="2018-09-19T16:16:00Z">
        <w:r>
          <w:t>The CC interception rules allow the CC-POI to detect the target communication information to be intercepted.</w:t>
        </w:r>
      </w:ins>
      <w:del w:id="193" w:author="Mark Canterbury" w:date="2018-09-19T16:16:00Z">
        <w:r w:rsidR="000026B6" w:rsidRPr="00E7444D" w:rsidDel="0040011B">
          <w:delText>5.4.7</w:delText>
        </w:r>
        <w:r w:rsidR="000026B6" w:rsidRPr="00E7444D" w:rsidDel="0040011B">
          <w:tab/>
          <w:delText>Interface LI_CPS</w:delText>
        </w:r>
        <w:bookmarkEnd w:id="148"/>
        <w:r w:rsidR="000026B6" w:rsidRPr="00E7444D" w:rsidDel="0040011B">
          <w:tab/>
        </w:r>
      </w:del>
    </w:p>
    <w:p w14:paraId="7FC08BE7" w14:textId="77777777" w:rsidR="0040011B" w:rsidRPr="0040011B" w:rsidDel="0040011B" w:rsidRDefault="0040011B" w:rsidP="0040011B">
      <w:pPr>
        <w:rPr>
          <w:del w:id="194" w:author="Unknown"/>
        </w:rPr>
      </w:pPr>
    </w:p>
    <w:p w14:paraId="696E9DFB" w14:textId="687D05A4" w:rsidR="000026B6" w:rsidDel="0040011B" w:rsidRDefault="000026B6" w:rsidP="000026B6">
      <w:pPr>
        <w:rPr>
          <w:del w:id="195" w:author="Mark Canterbury" w:date="2018-09-19T16:16:00Z"/>
        </w:rPr>
      </w:pPr>
      <w:del w:id="196" w:author="Mark Canterbury" w:date="2018-09-19T16:16:00Z">
        <w:r w:rsidRPr="00E7444D" w:rsidDel="0040011B">
          <w:lastRenderedPageBreak/>
          <w:delText>LI_CPS interface is used to pass the CC interception rules</w:delText>
        </w:r>
        <w:r w:rsidDel="0040011B">
          <w:delText xml:space="preserve"> from CPOI to UPOI. </w:delText>
        </w:r>
      </w:del>
    </w:p>
    <w:p w14:paraId="53AF93BA" w14:textId="1B8614F6" w:rsidR="000026B6" w:rsidDel="0040011B" w:rsidRDefault="000026B6" w:rsidP="000026B6">
      <w:pPr>
        <w:rPr>
          <w:del w:id="197" w:author="Mark Canterbury" w:date="2018-09-19T16:16:00Z"/>
        </w:rPr>
      </w:pPr>
      <w:del w:id="198" w:author="Mark Canterbury" w:date="2018-09-19T16:16:00Z">
        <w:r w:rsidDel="0040011B">
          <w:delText xml:space="preserve">The following are some of the information passed over this interface to the UPOI. </w:delText>
        </w:r>
      </w:del>
    </w:p>
    <w:p w14:paraId="11C335D8" w14:textId="611EA005" w:rsidR="000026B6" w:rsidDel="0040011B" w:rsidRDefault="000026B6" w:rsidP="000026B6">
      <w:pPr>
        <w:numPr>
          <w:ilvl w:val="0"/>
          <w:numId w:val="10"/>
        </w:numPr>
        <w:overflowPunct w:val="0"/>
        <w:autoSpaceDE w:val="0"/>
        <w:autoSpaceDN w:val="0"/>
        <w:adjustRightInd w:val="0"/>
        <w:rPr>
          <w:del w:id="199" w:author="Mark Canterbury" w:date="2018-09-19T16:16:00Z"/>
        </w:rPr>
      </w:pPr>
      <w:del w:id="200" w:author="Mark Canterbury" w:date="2018-09-19T16:16:00Z">
        <w:r w:rsidDel="0040011B">
          <w:delText>Target Identifier</w:delText>
        </w:r>
      </w:del>
    </w:p>
    <w:p w14:paraId="08F548D5" w14:textId="34FA7C8A" w:rsidR="000026B6" w:rsidDel="0040011B" w:rsidRDefault="000026B6" w:rsidP="000026B6">
      <w:pPr>
        <w:numPr>
          <w:ilvl w:val="0"/>
          <w:numId w:val="10"/>
        </w:numPr>
        <w:overflowPunct w:val="0"/>
        <w:autoSpaceDE w:val="0"/>
        <w:autoSpaceDN w:val="0"/>
        <w:adjustRightInd w:val="0"/>
        <w:rPr>
          <w:del w:id="201" w:author="Mark Canterbury" w:date="2018-09-19T16:16:00Z"/>
        </w:rPr>
      </w:pPr>
      <w:del w:id="202" w:author="Mark Canterbury" w:date="2018-09-19T16:16:00Z">
        <w:r w:rsidDel="0040011B">
          <w:delText xml:space="preserve">User plane data interception rules </w:delText>
        </w:r>
      </w:del>
    </w:p>
    <w:p w14:paraId="44F7D10B" w14:textId="7737B071" w:rsidR="000026B6" w:rsidDel="0040011B" w:rsidRDefault="000026B6" w:rsidP="000026B6">
      <w:pPr>
        <w:numPr>
          <w:ilvl w:val="0"/>
          <w:numId w:val="10"/>
        </w:numPr>
        <w:overflowPunct w:val="0"/>
        <w:autoSpaceDE w:val="0"/>
        <w:autoSpaceDN w:val="0"/>
        <w:adjustRightInd w:val="0"/>
        <w:rPr>
          <w:del w:id="203" w:author="Mark Canterbury" w:date="2018-09-19T16:16:00Z"/>
        </w:rPr>
      </w:pPr>
      <w:del w:id="204" w:author="Mark Canterbury" w:date="2018-09-19T16:16:00Z">
        <w:r w:rsidDel="0040011B">
          <w:delText>MDF3 address</w:delText>
        </w:r>
      </w:del>
    </w:p>
    <w:p w14:paraId="721B7FA4" w14:textId="6C0E69E5" w:rsidR="000026B6" w:rsidDel="0040011B" w:rsidRDefault="000026B6" w:rsidP="000026B6">
      <w:pPr>
        <w:numPr>
          <w:ilvl w:val="0"/>
          <w:numId w:val="10"/>
        </w:numPr>
        <w:overflowPunct w:val="0"/>
        <w:autoSpaceDE w:val="0"/>
        <w:autoSpaceDN w:val="0"/>
        <w:adjustRightInd w:val="0"/>
        <w:rPr>
          <w:del w:id="205" w:author="Mark Canterbury" w:date="2018-09-19T16:16:00Z"/>
        </w:rPr>
      </w:pPr>
      <w:del w:id="206" w:author="Mark Canterbury" w:date="2018-09-19T16:16:00Z">
        <w:r w:rsidDel="0040011B">
          <w:delText>Correlation Number.</w:delText>
        </w:r>
      </w:del>
    </w:p>
    <w:p w14:paraId="23FC9EF5" w14:textId="77777777" w:rsidR="000026B6" w:rsidRDefault="000026B6" w:rsidP="000026B6">
      <w:pPr>
        <w:pStyle w:val="Heading3"/>
      </w:pPr>
      <w:bookmarkStart w:id="207" w:name="_Toc524170343"/>
      <w:r>
        <w:t>5.4.8</w:t>
      </w:r>
      <w:r>
        <w:tab/>
        <w:t>Interface LI_HI2</w:t>
      </w:r>
      <w:bookmarkEnd w:id="207"/>
    </w:p>
    <w:p w14:paraId="2D6AD188" w14:textId="77777777" w:rsidR="000026B6" w:rsidRDefault="000026B6" w:rsidP="000026B6">
      <w:r>
        <w:t>LI_HI2 is used to send IRI from the MDF2 to the LEMF.</w:t>
      </w:r>
    </w:p>
    <w:p w14:paraId="75F50E8B" w14:textId="77777777" w:rsidR="000026B6" w:rsidRDefault="000026B6" w:rsidP="000026B6">
      <w:pPr>
        <w:pStyle w:val="Heading3"/>
      </w:pPr>
      <w:bookmarkStart w:id="208" w:name="_Toc524170344"/>
      <w:r>
        <w:t>5.4.9</w:t>
      </w:r>
      <w:r>
        <w:tab/>
        <w:t>Interface LI_HI3</w:t>
      </w:r>
      <w:bookmarkEnd w:id="208"/>
    </w:p>
    <w:p w14:paraId="553BD6EB" w14:textId="77777777" w:rsidR="000026B6" w:rsidRDefault="000026B6" w:rsidP="000026B6">
      <w:r>
        <w:t>LI_HI3 is used to send CC from the MDF3 to the LEMF.</w:t>
      </w:r>
    </w:p>
    <w:p w14:paraId="0D8D5168" w14:textId="2AD78D29" w:rsidR="0043684F" w:rsidRDefault="0043684F" w:rsidP="00A04A4B">
      <w:pPr>
        <w:pStyle w:val="Heading3"/>
        <w:rPr>
          <w:i/>
        </w:rPr>
      </w:pPr>
      <w:bookmarkStart w:id="209" w:name="_Toc524170345"/>
      <w:r>
        <w:t>5.4.10</w:t>
      </w:r>
      <w:r>
        <w:tab/>
        <w:t>Interface LI_ADMF</w:t>
      </w:r>
      <w:bookmarkEnd w:id="209"/>
    </w:p>
    <w:p w14:paraId="73B0C8EA" w14:textId="0178C386" w:rsidR="000026B6" w:rsidRDefault="0043684F" w:rsidP="0043684F">
      <w:r>
        <w:t>LI_ADMF is an interface between LICF and LIPF and is used by the LICF to send the intercept provisioning information to the LIPF. Further details about this interface is outside the scope of the present document.</w:t>
      </w:r>
    </w:p>
    <w:p w14:paraId="0C4FF1C4" w14:textId="78DD3FCC" w:rsidR="0043684F" w:rsidRDefault="0043684F" w:rsidP="00A04A4B">
      <w:pPr>
        <w:pStyle w:val="Heading3"/>
        <w:rPr>
          <w:i/>
        </w:rPr>
      </w:pPr>
      <w:bookmarkStart w:id="210" w:name="_Toc524170346"/>
      <w:r>
        <w:t>5.4.11</w:t>
      </w:r>
      <w:r>
        <w:tab/>
        <w:t>Interface LI_MDF</w:t>
      </w:r>
      <w:bookmarkEnd w:id="210"/>
    </w:p>
    <w:p w14:paraId="71FAB076" w14:textId="77777777" w:rsidR="0043684F" w:rsidRDefault="0043684F" w:rsidP="0043684F">
      <w:r>
        <w:t xml:space="preserve">LI_MDF is an interface between MDF2 and MDF3 and is used for MDF2 and MDF3 to interact with each other in the generation of IRI and CC.  Further details about this interface is outside the scope of the present document.  </w:t>
      </w:r>
    </w:p>
    <w:p w14:paraId="19E9D943" w14:textId="77777777" w:rsidR="006A0549" w:rsidRDefault="006A0549" w:rsidP="00A67795"/>
    <w:p w14:paraId="3B40907E" w14:textId="77777777" w:rsidR="006A0549" w:rsidRDefault="006A0549" w:rsidP="00A67795"/>
    <w:p w14:paraId="36F4119C" w14:textId="77777777" w:rsidR="008745FD" w:rsidRDefault="008745FD" w:rsidP="00A67795"/>
    <w:p w14:paraId="4C544D5C" w14:textId="77777777" w:rsidR="00F10161" w:rsidRDefault="008E1E79" w:rsidP="007F2C83">
      <w:pPr>
        <w:pStyle w:val="Heading1"/>
      </w:pPr>
      <w:bookmarkStart w:id="211" w:name="_Toc524170347"/>
      <w:r>
        <w:t>6</w:t>
      </w:r>
      <w:r>
        <w:tab/>
      </w:r>
      <w:r w:rsidR="00B80A46">
        <w:t>Network</w:t>
      </w:r>
      <w:r>
        <w:t xml:space="preserve"> </w:t>
      </w:r>
      <w:r w:rsidR="00B80A46">
        <w:t xml:space="preserve">Layer </w:t>
      </w:r>
      <w:r>
        <w:t>Based Interception</w:t>
      </w:r>
      <w:bookmarkEnd w:id="211"/>
    </w:p>
    <w:p w14:paraId="5928AB65" w14:textId="77777777" w:rsidR="00F10161" w:rsidRDefault="008E1E79" w:rsidP="00B94078">
      <w:r>
        <w:t>Editor’s Note: This section will group together all PS and future edge, or other access based LI capabilities.</w:t>
      </w:r>
    </w:p>
    <w:p w14:paraId="08442DE4" w14:textId="77777777" w:rsidR="008E1E79" w:rsidRDefault="008E1E79" w:rsidP="00B94078">
      <w:r>
        <w:t>Editor’s Note: Support for CS LI using CS delivery will not be provide</w:t>
      </w:r>
      <w:r w:rsidR="00D42D7D">
        <w:t>d</w:t>
      </w:r>
      <w:r>
        <w:t xml:space="preserve"> but CS support will be provided by reference to 33.1</w:t>
      </w:r>
      <w:r w:rsidR="007F2C83">
        <w:t>0</w:t>
      </w:r>
      <w:r>
        <w:t>7 and use of IP handover of CS to be define in this specification.</w:t>
      </w:r>
    </w:p>
    <w:p w14:paraId="3AA14265" w14:textId="0F423388" w:rsidR="00D42D7D" w:rsidRDefault="00D42D7D" w:rsidP="00B94078">
      <w:r>
        <w:t>Editor’s Note: Access technology based capability should define access specific aspects (</w:t>
      </w:r>
      <w:r w:rsidR="00A532D3">
        <w:t>e.g.</w:t>
      </w:r>
      <w:r>
        <w:t xml:space="preserve"> GPRS or LTE) in this section and then reference section 7 capabilities as appropriate (</w:t>
      </w:r>
      <w:r w:rsidR="00A532D3">
        <w:t>e.g.</w:t>
      </w:r>
      <w:r>
        <w:t xml:space="preserve"> location, messaging).</w:t>
      </w:r>
    </w:p>
    <w:p w14:paraId="577CE9DE" w14:textId="77777777" w:rsidR="008E1E79" w:rsidRDefault="00D42D7D" w:rsidP="00B94078">
      <w:r>
        <w:t>Editor’s Note: Import and restructure appropriate 33.107 content.</w:t>
      </w:r>
    </w:p>
    <w:p w14:paraId="6E24C6EF" w14:textId="2839F8E7" w:rsidR="00B80A46" w:rsidRDefault="00B80A46" w:rsidP="006A0549">
      <w:pPr>
        <w:pStyle w:val="Heading2"/>
      </w:pPr>
      <w:bookmarkStart w:id="212" w:name="_Toc524170348"/>
      <w:r>
        <w:t>6.</w:t>
      </w:r>
      <w:r w:rsidR="000861F8">
        <w:t>1</w:t>
      </w:r>
      <w:r w:rsidR="000861F8">
        <w:tab/>
      </w:r>
      <w:r>
        <w:t>General</w:t>
      </w:r>
      <w:bookmarkEnd w:id="212"/>
    </w:p>
    <w:p w14:paraId="13F09E23" w14:textId="65F84B87" w:rsidR="00B80A46" w:rsidRDefault="00B80A46" w:rsidP="00AD6A8D">
      <w:pPr>
        <w:pStyle w:val="Heading2"/>
      </w:pPr>
      <w:bookmarkStart w:id="213" w:name="_Toc524170349"/>
      <w:r>
        <w:t>6.2</w:t>
      </w:r>
      <w:r w:rsidR="000861F8">
        <w:tab/>
      </w:r>
      <w:r>
        <w:t xml:space="preserve">Network Layer based </w:t>
      </w:r>
      <w:r w:rsidR="005A74DF">
        <w:t>Points of Interception</w:t>
      </w:r>
      <w:bookmarkEnd w:id="213"/>
    </w:p>
    <w:p w14:paraId="10EF59FE" w14:textId="77777777" w:rsidR="00B80A46" w:rsidRDefault="0075436B" w:rsidP="00B80A46">
      <w:r>
        <w:t xml:space="preserve">Editor’s Note: </w:t>
      </w:r>
      <w:r w:rsidR="000C54E1">
        <w:t>M</w:t>
      </w:r>
      <w:r>
        <w:t xml:space="preserve">aster list of POI and applicable messages. </w:t>
      </w:r>
    </w:p>
    <w:p w14:paraId="495C1E5E" w14:textId="77777777" w:rsidR="00B80A46" w:rsidRDefault="005A74DF" w:rsidP="00A67795">
      <w:pPr>
        <w:pStyle w:val="Heading2"/>
      </w:pPr>
      <w:bookmarkStart w:id="214" w:name="_Toc524170350"/>
      <w:r>
        <w:t>6.3</w:t>
      </w:r>
      <w:r>
        <w:tab/>
      </w:r>
      <w:r w:rsidR="007C6153">
        <w:t>5</w:t>
      </w:r>
      <w:r>
        <w:t>G</w:t>
      </w:r>
      <w:bookmarkEnd w:id="214"/>
    </w:p>
    <w:p w14:paraId="6E05E5B8" w14:textId="77777777" w:rsidR="005A74DF" w:rsidRDefault="0075436B" w:rsidP="00B80A46">
      <w:r>
        <w:t xml:space="preserve">Editor’s Note: To contain a mapping of POIs and messages in 6.2 that are specific to </w:t>
      </w:r>
      <w:r w:rsidR="007C6153">
        <w:t>5</w:t>
      </w:r>
      <w:r>
        <w:t>G.</w:t>
      </w:r>
    </w:p>
    <w:p w14:paraId="734AC16C" w14:textId="77777777" w:rsidR="007C6153" w:rsidRDefault="007C6153" w:rsidP="00761A74">
      <w:pPr>
        <w:pStyle w:val="Heading3"/>
      </w:pPr>
      <w:bookmarkStart w:id="215" w:name="_Toc524170351"/>
      <w:r>
        <w:t>6.3.1</w:t>
      </w:r>
      <w:r>
        <w:tab/>
        <w:t>General</w:t>
      </w:r>
      <w:bookmarkEnd w:id="215"/>
    </w:p>
    <w:p w14:paraId="15EB368F" w14:textId="77777777" w:rsidR="007A116E" w:rsidRDefault="007A116E"/>
    <w:p w14:paraId="7B98DC32" w14:textId="444511E6" w:rsidR="00A75C0D" w:rsidRDefault="00A75C0D" w:rsidP="00A75C0D">
      <w:pPr>
        <w:keepNext/>
        <w:keepLines/>
      </w:pPr>
      <w:r w:rsidRPr="00E7444D">
        <w:lastRenderedPageBreak/>
        <w:t xml:space="preserve">Figure 6.3-1 depicts the 5G EPC anchored LI architecture. The network </w:t>
      </w:r>
      <w:r w:rsidR="0080066F" w:rsidRPr="00E7444D">
        <w:t xml:space="preserve">functions </w:t>
      </w:r>
      <w:r w:rsidRPr="00E7444D">
        <w:t xml:space="preserve">are depicted in </w:t>
      </w:r>
      <w:r w:rsidR="00333056" w:rsidRPr="00E7444D">
        <w:t>grey</w:t>
      </w:r>
      <w:r w:rsidRPr="00E7444D">
        <w:t>, while the LI elements are depicted in blue</w:t>
      </w:r>
      <w:r>
        <w:t>.</w:t>
      </w:r>
    </w:p>
    <w:p w14:paraId="3244589C" w14:textId="77777777" w:rsidR="00A75C0D" w:rsidRDefault="00ED71E2" w:rsidP="00A75C0D">
      <w:r>
        <w:object w:dxaOrig="17408" w:dyaOrig="9726" w14:anchorId="484F5B68">
          <v:shape id="_x0000_i1031" type="#_x0000_t75" style="width:486.6pt;height:270.6pt" o:ole="">
            <v:imagedata r:id="rId29" o:title=""/>
          </v:shape>
          <o:OLEObject Type="Embed" ProgID="Visio.Drawing.11" ShapeID="_x0000_i1031" DrawAspect="Icon" ObjectID="_1598885304" r:id="rId30"/>
        </w:object>
      </w:r>
    </w:p>
    <w:p w14:paraId="030828A0" w14:textId="77777777" w:rsidR="00A75C0D" w:rsidRDefault="00A75C0D" w:rsidP="00A75C0D">
      <w:pPr>
        <w:keepNext/>
        <w:jc w:val="center"/>
      </w:pPr>
    </w:p>
    <w:p w14:paraId="6B0B2E55" w14:textId="77777777" w:rsidR="00A75C0D" w:rsidRDefault="00A75C0D" w:rsidP="00182F94">
      <w:pPr>
        <w:pStyle w:val="Caption"/>
        <w:jc w:val="center"/>
      </w:pPr>
      <w:r>
        <w:t>Figure 6.3-1 5G EPC-Anchored LI Architecture</w:t>
      </w:r>
    </w:p>
    <w:p w14:paraId="26FD532A" w14:textId="77777777" w:rsidR="00A75C0D" w:rsidRDefault="00A75C0D" w:rsidP="00A75C0D">
      <w:pPr>
        <w:keepNext/>
        <w:jc w:val="center"/>
      </w:pPr>
    </w:p>
    <w:p w14:paraId="5F6C4C65" w14:textId="49CEA6B5" w:rsidR="00A75C0D" w:rsidRDefault="00A75C0D" w:rsidP="00A75C0D">
      <w:pPr>
        <w:keepNext/>
        <w:keepLines/>
      </w:pPr>
      <w:r w:rsidRPr="00E7444D">
        <w:t xml:space="preserve">Figure 6.3-2 depicts the 5G Core anchored LI architecture. The network </w:t>
      </w:r>
      <w:r w:rsidR="00333056" w:rsidRPr="00E7444D">
        <w:t>functions</w:t>
      </w:r>
      <w:r w:rsidRPr="00E7444D">
        <w:t xml:space="preserve"> are depicted in </w:t>
      </w:r>
      <w:r w:rsidR="00333056" w:rsidRPr="00E7444D">
        <w:t>grey</w:t>
      </w:r>
      <w:r w:rsidRPr="00E7444D">
        <w:t>, while the LI elements are depicted</w:t>
      </w:r>
      <w:r>
        <w:t xml:space="preserve"> in blue.</w:t>
      </w:r>
    </w:p>
    <w:p w14:paraId="58BBAC3C" w14:textId="77777777" w:rsidR="00A75C0D" w:rsidRDefault="00ED71E2" w:rsidP="00A75C0D">
      <w:pPr>
        <w:keepNext/>
        <w:keepLines/>
      </w:pPr>
      <w:r>
        <w:object w:dxaOrig="17450" w:dyaOrig="9848" w14:anchorId="27728B6F">
          <v:shape id="_x0000_i1032" type="#_x0000_t75" style="width:484.2pt;height:273pt" o:ole="">
            <v:imagedata r:id="rId31" o:title=""/>
          </v:shape>
          <o:OLEObject Type="Embed" ProgID="Visio.Drawing.11" ShapeID="_x0000_i1032" DrawAspect="Icon" ObjectID="_1598885305" r:id="rId32"/>
        </w:object>
      </w:r>
    </w:p>
    <w:p w14:paraId="32CB6911" w14:textId="77777777" w:rsidR="00A75C0D" w:rsidRDefault="00A75C0D" w:rsidP="00182F94">
      <w:pPr>
        <w:pStyle w:val="Caption"/>
        <w:jc w:val="center"/>
      </w:pPr>
      <w:r>
        <w:t>Figure 6.3-2 5G Core-Anchored LI Architecture</w:t>
      </w:r>
    </w:p>
    <w:p w14:paraId="408A80E6" w14:textId="77777777" w:rsidR="00A75C0D" w:rsidRDefault="00A75C0D"/>
    <w:p w14:paraId="1C7FDB96" w14:textId="77777777" w:rsidR="00491A30" w:rsidRDefault="00491A30" w:rsidP="00182F94">
      <w:pPr>
        <w:pStyle w:val="Heading3"/>
      </w:pPr>
      <w:bookmarkStart w:id="216" w:name="_Toc524170352"/>
      <w:r>
        <w:lastRenderedPageBreak/>
        <w:t>6.</w:t>
      </w:r>
      <w:r w:rsidR="004D3AC6">
        <w:t>3.2</w:t>
      </w:r>
      <w:r>
        <w:tab/>
        <w:t>LI at AMF</w:t>
      </w:r>
      <w:bookmarkEnd w:id="216"/>
    </w:p>
    <w:p w14:paraId="7017CFC6" w14:textId="77777777" w:rsidR="00491A30" w:rsidRDefault="00491A30" w:rsidP="00182F94">
      <w:pPr>
        <w:pStyle w:val="Heading4"/>
      </w:pPr>
      <w:bookmarkStart w:id="217" w:name="_Toc524170353"/>
      <w:r>
        <w:t>6.</w:t>
      </w:r>
      <w:r w:rsidR="004D3AC6">
        <w:t>3</w:t>
      </w:r>
      <w:r>
        <w:t>.</w:t>
      </w:r>
      <w:r w:rsidR="004D3AC6">
        <w:t>2.</w:t>
      </w:r>
      <w:r>
        <w:t>1</w:t>
      </w:r>
      <w:r>
        <w:tab/>
        <w:t>Architecture</w:t>
      </w:r>
      <w:bookmarkEnd w:id="217"/>
    </w:p>
    <w:p w14:paraId="5C8AC74E" w14:textId="435EC369" w:rsidR="00491A30" w:rsidRDefault="00491A30" w:rsidP="00491A30">
      <w:pPr>
        <w:spacing w:before="120" w:after="120"/>
        <w:rPr>
          <w:szCs w:val="22"/>
        </w:rPr>
      </w:pPr>
      <w:r>
        <w:rPr>
          <w:szCs w:val="22"/>
        </w:rPr>
        <w:t>In</w:t>
      </w:r>
      <w:r w:rsidR="00333056">
        <w:rPr>
          <w:szCs w:val="22"/>
        </w:rPr>
        <w:t xml:space="preserve"> the</w:t>
      </w:r>
      <w:r>
        <w:rPr>
          <w:szCs w:val="22"/>
        </w:rPr>
        <w:t xml:space="preserve"> </w:t>
      </w:r>
      <w:r w:rsidR="000861F8">
        <w:rPr>
          <w:szCs w:val="22"/>
        </w:rPr>
        <w:t>5GC</w:t>
      </w:r>
      <w:r>
        <w:rPr>
          <w:szCs w:val="22"/>
        </w:rPr>
        <w:t xml:space="preserve"> network, the AMF handles the access </w:t>
      </w:r>
      <w:r w:rsidR="00333056">
        <w:rPr>
          <w:szCs w:val="22"/>
        </w:rPr>
        <w:t xml:space="preserve">and </w:t>
      </w:r>
      <w:r>
        <w:rPr>
          <w:szCs w:val="22"/>
        </w:rPr>
        <w:t xml:space="preserve">mobility functions. The AMF shall have LI capabilities to generate the target UE’s network access, registration and connection management related </w:t>
      </w:r>
      <w:r w:rsidR="003B5D03">
        <w:rPr>
          <w:szCs w:val="22"/>
        </w:rPr>
        <w:t>x</w:t>
      </w:r>
      <w:r w:rsidR="002F1E51">
        <w:rPr>
          <w:szCs w:val="22"/>
        </w:rPr>
        <w:t>IRI</w:t>
      </w:r>
      <w:r>
        <w:rPr>
          <w:szCs w:val="22"/>
        </w:rPr>
        <w:t xml:space="preserve">.  Extending the generic LI architecture presented in clause 5, the figure </w:t>
      </w:r>
      <w:r w:rsidR="00C64406">
        <w:rPr>
          <w:szCs w:val="22"/>
        </w:rPr>
        <w:t>6.3-3</w:t>
      </w:r>
      <w:r>
        <w:rPr>
          <w:szCs w:val="22"/>
        </w:rPr>
        <w:t xml:space="preserve"> below gives a reference point representation </w:t>
      </w:r>
      <w:r w:rsidR="00333056">
        <w:rPr>
          <w:szCs w:val="22"/>
        </w:rPr>
        <w:t xml:space="preserve">of </w:t>
      </w:r>
      <w:r>
        <w:rPr>
          <w:szCs w:val="22"/>
        </w:rPr>
        <w:t xml:space="preserve">the LI architecture with AMF as a CP NF providing the </w:t>
      </w:r>
      <w:del w:id="218" w:author="Mark Canterbury" w:date="2018-09-19T16:04:00Z">
        <w:r w:rsidDel="004E022F">
          <w:rPr>
            <w:szCs w:val="22"/>
          </w:rPr>
          <w:delText xml:space="preserve">CPOI </w:delText>
        </w:r>
      </w:del>
      <w:ins w:id="219" w:author="Mark Canterbury" w:date="2018-09-19T16:04:00Z">
        <w:r w:rsidR="004E022F">
          <w:rPr>
            <w:szCs w:val="22"/>
          </w:rPr>
          <w:t xml:space="preserve">IRI-POI </w:t>
        </w:r>
      </w:ins>
      <w:r>
        <w:rPr>
          <w:szCs w:val="22"/>
        </w:rPr>
        <w:t xml:space="preserve">functions.  </w:t>
      </w:r>
    </w:p>
    <w:p w14:paraId="7A896077" w14:textId="1CA46C6C" w:rsidR="003736D5" w:rsidRDefault="003736D5" w:rsidP="00491A30">
      <w:pPr>
        <w:pStyle w:val="Caption"/>
        <w:jc w:val="center"/>
      </w:pPr>
      <w:del w:id="220" w:author="Mark Canterbury" w:date="2018-09-19T16:05:00Z">
        <w:r w:rsidDel="004E022F">
          <w:rPr>
            <w:rFonts w:eastAsia="Times New Roman"/>
            <w:color w:val="000000"/>
            <w:lang w:eastAsia="ja-JP"/>
          </w:rPr>
          <w:object w:dxaOrig="8355" w:dyaOrig="4455" w14:anchorId="764FA4F6">
            <v:shape id="_x0000_i1033" type="#_x0000_t75" style="width:418.2pt;height:222.6pt" o:ole="">
              <v:imagedata r:id="rId33" o:title=""/>
            </v:shape>
            <o:OLEObject Type="Embed" ProgID="Visio.Drawing.15" ShapeID="_x0000_i1033" DrawAspect="Content" ObjectID="_1598885306" r:id="rId34"/>
          </w:object>
        </w:r>
      </w:del>
      <w:ins w:id="221" w:author="Mark Canterbury" w:date="2018-09-19T16:05:00Z">
        <w:r w:rsidR="004E022F">
          <w:object w:dxaOrig="12040" w:dyaOrig="10490" w14:anchorId="272DA1C9">
            <v:shape id="_x0000_i1034" type="#_x0000_t75" style="width:316.8pt;height:276pt" o:ole="">
              <v:imagedata r:id="rId35" o:title=""/>
            </v:shape>
            <o:OLEObject Type="Embed" ProgID="Visio.Drawing.15" ShapeID="_x0000_i1034" DrawAspect="Content" ObjectID="_1598885307" r:id="rId36"/>
          </w:object>
        </w:r>
      </w:ins>
    </w:p>
    <w:p w14:paraId="530CD639" w14:textId="485B8851" w:rsidR="00491A30" w:rsidRDefault="00491A30" w:rsidP="00491A30">
      <w:pPr>
        <w:pStyle w:val="Caption"/>
        <w:jc w:val="center"/>
        <w:rPr>
          <w:szCs w:val="22"/>
        </w:rPr>
      </w:pPr>
      <w:r>
        <w:t xml:space="preserve">Figure </w:t>
      </w:r>
      <w:r w:rsidR="00C64406">
        <w:rPr>
          <w:szCs w:val="22"/>
        </w:rPr>
        <w:t>6.3-3</w:t>
      </w:r>
      <w:r>
        <w:t>: LI Architecture for LI at AMF</w:t>
      </w:r>
    </w:p>
    <w:p w14:paraId="2E832F36" w14:textId="77777777" w:rsidR="00491A30" w:rsidRDefault="00491A30" w:rsidP="00491A30">
      <w:r>
        <w:t xml:space="preserve">The LICF present in the ADMF receives the warrant from an LEA, derives the intercept information from the warrant and provides the same to the LIPF.    </w:t>
      </w:r>
    </w:p>
    <w:p w14:paraId="79B6F0AC" w14:textId="604CF884" w:rsidR="00491A30" w:rsidRDefault="00491A30" w:rsidP="00491A30">
      <w:r>
        <w:t xml:space="preserve">The LIPF present in the ADMF provisions </w:t>
      </w:r>
      <w:r w:rsidR="00E7444D" w:rsidRPr="00E7444D">
        <w:t xml:space="preserve">the </w:t>
      </w:r>
      <w:del w:id="222" w:author="Mark Canterbury" w:date="2018-09-19T16:05:00Z">
        <w:r w:rsidRPr="00E7444D" w:rsidDel="004E022F">
          <w:delText xml:space="preserve">CPOI </w:delText>
        </w:r>
      </w:del>
      <w:ins w:id="223" w:author="Mark Canterbury" w:date="2018-09-19T16:05:00Z">
        <w:r w:rsidR="004E022F">
          <w:t>IRI-POI</w:t>
        </w:r>
        <w:r w:rsidR="004E022F" w:rsidRPr="00E7444D">
          <w:t xml:space="preserve"> </w:t>
        </w:r>
      </w:ins>
      <w:r w:rsidRPr="00E7444D">
        <w:t>(over</w:t>
      </w:r>
      <w:r>
        <w:t xml:space="preserve"> LI_X1) present in the AMF and the MDF2.  The LIPF may interact with the SIRF (over LI_SI) present in the NRF to discover the AMFs in the network. </w:t>
      </w:r>
    </w:p>
    <w:p w14:paraId="7A3BF051" w14:textId="387B52D2" w:rsidR="00491A30" w:rsidRDefault="00491A30" w:rsidP="00491A30">
      <w:r>
        <w:lastRenderedPageBreak/>
        <w:t xml:space="preserve">The </w:t>
      </w:r>
      <w:del w:id="224" w:author="Mark Canterbury" w:date="2018-09-19T16:05:00Z">
        <w:r w:rsidDel="004E022F">
          <w:delText xml:space="preserve">CPOI </w:delText>
        </w:r>
      </w:del>
      <w:ins w:id="225" w:author="Mark Canterbury" w:date="2018-09-19T16:05:00Z">
        <w:r w:rsidR="004E022F">
          <w:t xml:space="preserve">IRI-POI </w:t>
        </w:r>
      </w:ins>
      <w:r>
        <w:t xml:space="preserve">present in the AMF detects the target UE’s access </w:t>
      </w:r>
      <w:r w:rsidR="00323431">
        <w:t xml:space="preserve">and </w:t>
      </w:r>
      <w:r>
        <w:t xml:space="preserve">mobility related functions (network access, registration and connection management), generates and delivers the </w:t>
      </w:r>
      <w:r w:rsidR="003B5D03">
        <w:t>x</w:t>
      </w:r>
      <w:r w:rsidR="002F1E51">
        <w:t>IRI</w:t>
      </w:r>
      <w:r>
        <w:t xml:space="preserve"> to the MDF2 over LI_X2.  The MDF2 delivers the IRI messages </w:t>
      </w:r>
      <w:r w:rsidR="00323431">
        <w:t xml:space="preserve">as part of the Interception Product </w:t>
      </w:r>
      <w:r>
        <w:t xml:space="preserve">to the LEMF over LI_HI2.   </w:t>
      </w:r>
    </w:p>
    <w:p w14:paraId="687F3AC0" w14:textId="77777777" w:rsidR="00491A30" w:rsidRDefault="00491A30" w:rsidP="00182F94">
      <w:pPr>
        <w:pStyle w:val="Heading4"/>
      </w:pPr>
      <w:bookmarkStart w:id="226" w:name="_Toc524170354"/>
      <w:r>
        <w:t>6.</w:t>
      </w:r>
      <w:r w:rsidR="004D3AC6">
        <w:t>3.2</w:t>
      </w:r>
      <w:r>
        <w:t>.2</w:t>
      </w:r>
      <w:r>
        <w:tab/>
        <w:t>Target Identities</w:t>
      </w:r>
      <w:bookmarkEnd w:id="226"/>
    </w:p>
    <w:p w14:paraId="73FDC42B" w14:textId="643103E4" w:rsidR="00491A30" w:rsidRDefault="00491A30" w:rsidP="00491A30">
      <w:r>
        <w:t xml:space="preserve">The LIPF present in the ADMF provisions the intercept information associated with the following target identities to the </w:t>
      </w:r>
      <w:del w:id="227" w:author="Mark Canterbury" w:date="2018-09-19T16:05:00Z">
        <w:r w:rsidDel="004E022F">
          <w:delText xml:space="preserve">CPOI </w:delText>
        </w:r>
      </w:del>
      <w:ins w:id="228" w:author="Mark Canterbury" w:date="2018-09-19T16:05:00Z">
        <w:r w:rsidR="004E022F">
          <w:t xml:space="preserve">IRI-POI </w:t>
        </w:r>
      </w:ins>
      <w:r>
        <w:t xml:space="preserve">present in the AMF: </w:t>
      </w:r>
    </w:p>
    <w:p w14:paraId="695B9F74" w14:textId="77777777" w:rsidR="00491A30" w:rsidRDefault="00491A30" w:rsidP="00491A30">
      <w:pPr>
        <w:numPr>
          <w:ilvl w:val="0"/>
          <w:numId w:val="7"/>
        </w:numPr>
        <w:overflowPunct w:val="0"/>
        <w:autoSpaceDE w:val="0"/>
        <w:autoSpaceDN w:val="0"/>
        <w:adjustRightInd w:val="0"/>
      </w:pPr>
      <w:r>
        <w:t>SUPI</w:t>
      </w:r>
    </w:p>
    <w:p w14:paraId="7B010C77" w14:textId="77777777" w:rsidR="00491A30" w:rsidRDefault="00491A30" w:rsidP="00491A30">
      <w:pPr>
        <w:numPr>
          <w:ilvl w:val="0"/>
          <w:numId w:val="7"/>
        </w:numPr>
        <w:overflowPunct w:val="0"/>
        <w:autoSpaceDE w:val="0"/>
        <w:autoSpaceDN w:val="0"/>
        <w:adjustRightInd w:val="0"/>
      </w:pPr>
      <w:r>
        <w:t>PEI</w:t>
      </w:r>
    </w:p>
    <w:p w14:paraId="72481D93" w14:textId="0FC3423A" w:rsidR="00491A30" w:rsidRDefault="00491A30" w:rsidP="00491A30">
      <w:pPr>
        <w:numPr>
          <w:ilvl w:val="0"/>
          <w:numId w:val="7"/>
        </w:numPr>
        <w:overflowPunct w:val="0"/>
        <w:autoSpaceDE w:val="0"/>
        <w:autoSpaceDN w:val="0"/>
        <w:adjustRightInd w:val="0"/>
        <w:rPr>
          <w:ins w:id="229" w:author="Mark Canterbury" w:date="2018-09-19T16:05:00Z"/>
        </w:rPr>
      </w:pPr>
      <w:r>
        <w:t xml:space="preserve">MSISDN. </w:t>
      </w:r>
    </w:p>
    <w:p w14:paraId="50D06E5B" w14:textId="156675C3" w:rsidR="004E022F" w:rsidRDefault="004E022F" w:rsidP="004E022F">
      <w:pPr>
        <w:pStyle w:val="NO"/>
      </w:pPr>
      <w:ins w:id="230" w:author="Mark Canterbury" w:date="2018-09-19T16:05:00Z">
        <w:r w:rsidRPr="002A04DE">
          <w:rPr>
            <w:highlight w:val="yellow"/>
          </w:rPr>
          <w:t>Editor’s Note: May need to change MSISDN to GPSI.</w:t>
        </w:r>
      </w:ins>
    </w:p>
    <w:p w14:paraId="53A3836B" w14:textId="2824638C" w:rsidR="00491A30" w:rsidRDefault="00491A30" w:rsidP="00491A30">
      <w:r>
        <w:t xml:space="preserve">The interception performed on the above three identities are mutually independent, even though, an </w:t>
      </w:r>
      <w:r w:rsidR="003B5D03">
        <w:t>xIRI</w:t>
      </w:r>
      <w:r>
        <w:t xml:space="preserve"> may contain the information about the other identities when available. </w:t>
      </w:r>
    </w:p>
    <w:p w14:paraId="42F572D1" w14:textId="77777777" w:rsidR="00491A30" w:rsidRDefault="00491A30" w:rsidP="00182F94">
      <w:pPr>
        <w:pStyle w:val="Heading4"/>
      </w:pPr>
      <w:bookmarkStart w:id="231" w:name="_Toc524170355"/>
      <w:r>
        <w:t>6.</w:t>
      </w:r>
      <w:r w:rsidR="004D3AC6">
        <w:t>3.2</w:t>
      </w:r>
      <w:r>
        <w:t>.3</w:t>
      </w:r>
      <w:r>
        <w:tab/>
        <w:t>IRI Events</w:t>
      </w:r>
      <w:bookmarkEnd w:id="231"/>
    </w:p>
    <w:p w14:paraId="5D4298AF" w14:textId="0C0665D1" w:rsidR="00491A30" w:rsidRDefault="00491A30" w:rsidP="00491A30">
      <w:r>
        <w:t xml:space="preserve">The </w:t>
      </w:r>
      <w:del w:id="232" w:author="Mark Canterbury" w:date="2018-09-19T16:06:00Z">
        <w:r w:rsidDel="004E022F">
          <w:delText xml:space="preserve">CPOI </w:delText>
        </w:r>
      </w:del>
      <w:ins w:id="233" w:author="Mark Canterbury" w:date="2018-09-19T16:06:00Z">
        <w:r w:rsidR="004E022F">
          <w:t xml:space="preserve">IRI-POI </w:t>
        </w:r>
      </w:ins>
      <w:r>
        <w:t xml:space="preserve">present in the AMF shall generate </w:t>
      </w:r>
      <w:r w:rsidR="002F1E51">
        <w:t>xIRI</w:t>
      </w:r>
      <w:r w:rsidR="003B5D03">
        <w:t>, when the AMF detects the following specific events or information</w:t>
      </w:r>
      <w:r>
        <w:t xml:space="preserve">. </w:t>
      </w:r>
    </w:p>
    <w:p w14:paraId="5EE86CD4" w14:textId="77777777" w:rsidR="00491A30" w:rsidRDefault="00491A30" w:rsidP="00491A30">
      <w:pPr>
        <w:pStyle w:val="NO"/>
      </w:pPr>
      <w:r>
        <w:rPr>
          <w:highlight w:val="yellow"/>
        </w:rPr>
        <w:t>Editor’s Note: Text will have to be drafted to this sub-clause and the new sub-clauses.</w:t>
      </w:r>
      <w:r>
        <w:t xml:space="preserve"> </w:t>
      </w:r>
    </w:p>
    <w:p w14:paraId="15A3F981" w14:textId="77777777" w:rsidR="00491A30" w:rsidRDefault="00491A30" w:rsidP="00491A30">
      <w:pPr>
        <w:pStyle w:val="NO"/>
      </w:pPr>
    </w:p>
    <w:p w14:paraId="4EA78056" w14:textId="77777777" w:rsidR="00491A30" w:rsidRDefault="00491A30" w:rsidP="00182F94">
      <w:pPr>
        <w:pStyle w:val="Heading4"/>
      </w:pPr>
      <w:bookmarkStart w:id="234" w:name="_Toc524170356"/>
      <w:r>
        <w:t>6.</w:t>
      </w:r>
      <w:r w:rsidR="004D3AC6">
        <w:t>3.2</w:t>
      </w:r>
      <w:r>
        <w:t>.4</w:t>
      </w:r>
      <w:r>
        <w:tab/>
        <w:t>IRI Parameters</w:t>
      </w:r>
      <w:bookmarkEnd w:id="234"/>
    </w:p>
    <w:p w14:paraId="0AF33F1C" w14:textId="67BECAEB" w:rsidR="00491A30" w:rsidRDefault="00491A30" w:rsidP="00491A30">
      <w:r>
        <w:t xml:space="preserve">A combined list of parameters that are included in the </w:t>
      </w:r>
      <w:r w:rsidR="003B5D03">
        <w:t>xIRI</w:t>
      </w:r>
      <w:r>
        <w:t xml:space="preserve"> generated by the </w:t>
      </w:r>
      <w:ins w:id="235" w:author="Mark Canterbury" w:date="2018-09-19T16:06:00Z">
        <w:r w:rsidR="00C625A5">
          <w:t xml:space="preserve">IRI-POI present in the </w:t>
        </w:r>
      </w:ins>
      <w:r>
        <w:t xml:space="preserve">AMF are shown below.   </w:t>
      </w:r>
    </w:p>
    <w:p w14:paraId="30C8BCCF" w14:textId="77777777" w:rsidR="00491A30" w:rsidRDefault="00491A30" w:rsidP="00491A30">
      <w:pPr>
        <w:pStyle w:val="NO"/>
      </w:pPr>
      <w:r>
        <w:rPr>
          <w:highlight w:val="yellow"/>
        </w:rPr>
        <w:t>Editor’s Note: Text will have to be drafted to this sub-clause.</w:t>
      </w:r>
      <w:r>
        <w:t xml:space="preserve"> </w:t>
      </w:r>
    </w:p>
    <w:p w14:paraId="20002E6A" w14:textId="77777777" w:rsidR="00491A30" w:rsidRDefault="00491A30" w:rsidP="00491A30">
      <w:pPr>
        <w:pStyle w:val="NO"/>
      </w:pPr>
    </w:p>
    <w:p w14:paraId="42014A7C" w14:textId="65D9E16E" w:rsidR="00491A30" w:rsidRDefault="00491A30" w:rsidP="004D3AC6">
      <w:pPr>
        <w:pStyle w:val="Heading4"/>
      </w:pPr>
      <w:bookmarkStart w:id="236" w:name="_Toc524170357"/>
      <w:r>
        <w:t>6.</w:t>
      </w:r>
      <w:r w:rsidR="004D3AC6">
        <w:t>3.2</w:t>
      </w:r>
      <w:r>
        <w:t>.5</w:t>
      </w:r>
      <w:r>
        <w:tab/>
        <w:t xml:space="preserve">Parameters on each </w:t>
      </w:r>
      <w:r w:rsidR="003B5D03">
        <w:t>xIRI</w:t>
      </w:r>
      <w:bookmarkEnd w:id="236"/>
    </w:p>
    <w:p w14:paraId="469356CE" w14:textId="77777777" w:rsidR="004D3AC6" w:rsidRPr="004D3AC6" w:rsidRDefault="004D3AC6" w:rsidP="00182F94"/>
    <w:p w14:paraId="1D75FBEC" w14:textId="77777777" w:rsidR="00491A30" w:rsidRDefault="00491A30" w:rsidP="00491A30">
      <w:pPr>
        <w:pStyle w:val="NO"/>
      </w:pPr>
      <w:r>
        <w:rPr>
          <w:highlight w:val="yellow"/>
        </w:rPr>
        <w:t>Editor’s Note: Text will have to be drafted to this sub-clause and new sub-clauses.</w:t>
      </w:r>
      <w:r>
        <w:t xml:space="preserve"> </w:t>
      </w:r>
    </w:p>
    <w:p w14:paraId="524E5377" w14:textId="77777777" w:rsidR="00491A30" w:rsidRDefault="00491A30" w:rsidP="00491A30">
      <w:pPr>
        <w:pStyle w:val="NO"/>
      </w:pPr>
    </w:p>
    <w:p w14:paraId="21E4E80E" w14:textId="77777777" w:rsidR="00491A30" w:rsidRDefault="00491A30" w:rsidP="00182F94">
      <w:pPr>
        <w:pStyle w:val="Heading4"/>
      </w:pPr>
      <w:bookmarkStart w:id="237" w:name="_Toc524170358"/>
      <w:r>
        <w:t>6.</w:t>
      </w:r>
      <w:r w:rsidR="004D3AC6">
        <w:t>3.2</w:t>
      </w:r>
      <w:r>
        <w:t>.6</w:t>
      </w:r>
      <w:r>
        <w:tab/>
        <w:t>Network Topologies</w:t>
      </w:r>
      <w:bookmarkEnd w:id="237"/>
      <w:r>
        <w:tab/>
      </w:r>
    </w:p>
    <w:p w14:paraId="65A7232C" w14:textId="2D2D01D0" w:rsidR="00491A30" w:rsidRDefault="00491A30" w:rsidP="00491A30">
      <w:r>
        <w:t xml:space="preserve">The AMF shall provide the </w:t>
      </w:r>
      <w:del w:id="238" w:author="Mark Canterbury" w:date="2018-09-19T16:06:00Z">
        <w:r w:rsidR="0080066F" w:rsidDel="00C625A5">
          <w:delText>CPOI</w:delText>
        </w:r>
        <w:r w:rsidDel="00C625A5">
          <w:delText xml:space="preserve"> </w:delText>
        </w:r>
      </w:del>
      <w:ins w:id="239" w:author="Mark Canterbury" w:date="2018-09-19T16:06:00Z">
        <w:r w:rsidR="00C625A5">
          <w:t xml:space="preserve">IRI-POI </w:t>
        </w:r>
      </w:ins>
      <w:r>
        <w:t xml:space="preserve">functions in the following network topology cases: </w:t>
      </w:r>
    </w:p>
    <w:p w14:paraId="57FD30C4" w14:textId="77777777" w:rsidR="00491A30" w:rsidRDefault="00491A30" w:rsidP="00491A30">
      <w:pPr>
        <w:numPr>
          <w:ilvl w:val="0"/>
          <w:numId w:val="7"/>
        </w:numPr>
        <w:overflowPunct w:val="0"/>
        <w:autoSpaceDE w:val="0"/>
        <w:autoSpaceDN w:val="0"/>
        <w:adjustRightInd w:val="0"/>
      </w:pPr>
      <w:r>
        <w:t>Non-roaming case</w:t>
      </w:r>
    </w:p>
    <w:p w14:paraId="2744AA9E" w14:textId="6A15589E" w:rsidR="00BD7BE1" w:rsidRDefault="00BD7BE1" w:rsidP="00491A30">
      <w:pPr>
        <w:numPr>
          <w:ilvl w:val="0"/>
          <w:numId w:val="7"/>
        </w:numPr>
        <w:overflowPunct w:val="0"/>
        <w:autoSpaceDE w:val="0"/>
        <w:autoSpaceDN w:val="0"/>
        <w:adjustRightInd w:val="0"/>
        <w:rPr>
          <w:ins w:id="240" w:author="Mark Canterbury" w:date="2018-09-19T16:06:00Z"/>
        </w:rPr>
      </w:pPr>
      <w:r>
        <w:t>Roaming case, in VPLMN</w:t>
      </w:r>
    </w:p>
    <w:p w14:paraId="4FF5A719" w14:textId="675B2466" w:rsidR="00C625A5" w:rsidRDefault="00C625A5" w:rsidP="00491A30">
      <w:pPr>
        <w:numPr>
          <w:ilvl w:val="0"/>
          <w:numId w:val="7"/>
        </w:numPr>
        <w:overflowPunct w:val="0"/>
        <w:autoSpaceDE w:val="0"/>
        <w:autoSpaceDN w:val="0"/>
        <w:adjustRightInd w:val="0"/>
      </w:pPr>
      <w:ins w:id="241" w:author="Mark Canterbury" w:date="2018-09-19T16:06:00Z">
        <w:r>
          <w:t xml:space="preserve">Roaming case, </w:t>
        </w:r>
      </w:ins>
      <w:ins w:id="242" w:author="Mark Canterbury" w:date="2018-09-19T16:07:00Z">
        <w:r>
          <w:t>in HPLMN for non-3GPP access.</w:t>
        </w:r>
      </w:ins>
    </w:p>
    <w:p w14:paraId="105239F5" w14:textId="77777777" w:rsidR="00491A30" w:rsidRDefault="00491A30"/>
    <w:p w14:paraId="3D861537" w14:textId="77777777" w:rsidR="005C04BA" w:rsidRDefault="005C04BA" w:rsidP="00182F94">
      <w:pPr>
        <w:pStyle w:val="Heading3"/>
      </w:pPr>
      <w:bookmarkStart w:id="243" w:name="_Toc524170359"/>
      <w:r w:rsidRPr="00E7444D">
        <w:t>6.3.3</w:t>
      </w:r>
      <w:r w:rsidRPr="00E7444D">
        <w:tab/>
        <w:t>LI for SMF/UPF</w:t>
      </w:r>
      <w:bookmarkEnd w:id="243"/>
    </w:p>
    <w:p w14:paraId="5BE8B512" w14:textId="77777777" w:rsidR="005C04BA" w:rsidRDefault="005C04BA" w:rsidP="00182F94">
      <w:pPr>
        <w:pStyle w:val="Heading4"/>
      </w:pPr>
      <w:bookmarkStart w:id="244" w:name="_Toc524170360"/>
      <w:r>
        <w:t>6.3.3.1</w:t>
      </w:r>
      <w:r>
        <w:tab/>
        <w:t>Architecture</w:t>
      </w:r>
      <w:bookmarkEnd w:id="244"/>
    </w:p>
    <w:p w14:paraId="0977686E" w14:textId="16D1B405" w:rsidR="005C04BA" w:rsidRDefault="005C04BA" w:rsidP="005C04BA">
      <w:pPr>
        <w:rPr>
          <w:szCs w:val="22"/>
        </w:rPr>
      </w:pPr>
      <w:r>
        <w:rPr>
          <w:szCs w:val="22"/>
        </w:rPr>
        <w:t xml:space="preserve">In </w:t>
      </w:r>
      <w:ins w:id="245" w:author="Mark Canterbury" w:date="2018-09-19T16:01:00Z">
        <w:r w:rsidR="00A74CB0">
          <w:rPr>
            <w:szCs w:val="22"/>
          </w:rPr>
          <w:t xml:space="preserve">the </w:t>
        </w:r>
      </w:ins>
      <w:r w:rsidR="0080066F">
        <w:rPr>
          <w:szCs w:val="22"/>
        </w:rPr>
        <w:t>5GC</w:t>
      </w:r>
      <w:r>
        <w:rPr>
          <w:szCs w:val="22"/>
        </w:rPr>
        <w:t xml:space="preserve"> network, user plane functions are separated from the control plane functions. The SMF that handles control plane </w:t>
      </w:r>
      <w:r w:rsidR="00323431">
        <w:rPr>
          <w:szCs w:val="22"/>
        </w:rPr>
        <w:t xml:space="preserve">actions </w:t>
      </w:r>
      <w:r>
        <w:rPr>
          <w:szCs w:val="22"/>
        </w:rPr>
        <w:t xml:space="preserve">(e.g. establishing, modifying, deleting) for the PDU sessions shall have the LI capabilities to generate the related </w:t>
      </w:r>
      <w:r w:rsidR="003B5D03">
        <w:rPr>
          <w:szCs w:val="22"/>
        </w:rPr>
        <w:t>xIRI</w:t>
      </w:r>
      <w:r>
        <w:rPr>
          <w:szCs w:val="22"/>
        </w:rPr>
        <w:t xml:space="preserve">. The UPF that handles the user plane data shall have the capabilities to duplicate the user-plane packets </w:t>
      </w:r>
      <w:r>
        <w:rPr>
          <w:szCs w:val="22"/>
        </w:rPr>
        <w:lastRenderedPageBreak/>
        <w:t xml:space="preserve">from the PDU sessions based on the interception rules received from the SMF.  The figure </w:t>
      </w:r>
      <w:r w:rsidR="00C64406">
        <w:rPr>
          <w:szCs w:val="22"/>
        </w:rPr>
        <w:t xml:space="preserve">6.3-4 </w:t>
      </w:r>
      <w:r>
        <w:rPr>
          <w:szCs w:val="22"/>
        </w:rPr>
        <w:t xml:space="preserve">shows the LI architecture </w:t>
      </w:r>
      <w:ins w:id="246" w:author="Mark Canterbury" w:date="2018-09-19T16:02:00Z">
        <w:r w:rsidR="00A74CB0">
          <w:rPr>
            <w:szCs w:val="22"/>
          </w:rPr>
          <w:t>for SMF/UPF based interception.</w:t>
        </w:r>
      </w:ins>
      <w:del w:id="247" w:author="Mark Canterbury" w:date="2018-09-19T16:02:00Z">
        <w:r w:rsidDel="00A74CB0">
          <w:rPr>
            <w:szCs w:val="22"/>
          </w:rPr>
          <w:delText>that extends the EPC CUPS LI model to 5G</w:delText>
        </w:r>
      </w:del>
      <w:r>
        <w:rPr>
          <w:szCs w:val="22"/>
        </w:rPr>
        <w:t xml:space="preserve">.   </w:t>
      </w:r>
    </w:p>
    <w:p w14:paraId="2797B0E7" w14:textId="73CB4C91" w:rsidR="003736D5" w:rsidRDefault="003736D5" w:rsidP="005C04BA">
      <w:pPr>
        <w:pStyle w:val="Caption"/>
        <w:jc w:val="center"/>
        <w:rPr>
          <w:rFonts w:ascii="Arial" w:hAnsi="Arial"/>
          <w:bCs/>
        </w:rPr>
      </w:pPr>
      <w:del w:id="248" w:author="Mark Canterbury" w:date="2018-09-19T16:02:00Z">
        <w:r w:rsidDel="00A74CB0">
          <w:rPr>
            <w:rFonts w:eastAsia="Times New Roman"/>
            <w:color w:val="000000"/>
            <w:lang w:eastAsia="ja-JP"/>
          </w:rPr>
          <w:object w:dxaOrig="8385" w:dyaOrig="5670" w14:anchorId="0C0A0CC9">
            <v:shape id="_x0000_i1035" type="#_x0000_t75" style="width:419.4pt;height:283.2pt" o:ole="">
              <v:imagedata r:id="rId37" o:title=""/>
            </v:shape>
            <o:OLEObject Type="Embed" ProgID="Visio.Drawing.15" ShapeID="_x0000_i1035" DrawAspect="Content" ObjectID="_1598885308" r:id="rId38"/>
          </w:object>
        </w:r>
      </w:del>
      <w:ins w:id="249" w:author="Mark Canterbury" w:date="2018-09-19T16:02:00Z">
        <w:r w:rsidR="00A74CB0">
          <w:object w:dxaOrig="14810" w:dyaOrig="14740" w14:anchorId="0CC4C521">
            <v:shape id="_x0000_i1036" type="#_x0000_t75" style="width:481.2pt;height:478.8pt" o:ole="">
              <v:imagedata r:id="rId39" o:title=""/>
            </v:shape>
            <o:OLEObject Type="Embed" ProgID="Visio.Drawing.15" ShapeID="_x0000_i1036" DrawAspect="Content" ObjectID="_1598885309" r:id="rId40"/>
          </w:object>
        </w:r>
      </w:ins>
    </w:p>
    <w:p w14:paraId="44EE0539" w14:textId="595EDED7" w:rsidR="005C04BA" w:rsidRDefault="005C04BA" w:rsidP="005C04BA">
      <w:pPr>
        <w:pStyle w:val="Caption"/>
        <w:jc w:val="center"/>
        <w:rPr>
          <w:szCs w:val="22"/>
        </w:rPr>
      </w:pPr>
      <w:r>
        <w:t>Figure</w:t>
      </w:r>
      <w:r w:rsidR="00C64406">
        <w:t xml:space="preserve"> </w:t>
      </w:r>
      <w:r w:rsidR="00C64406">
        <w:rPr>
          <w:szCs w:val="22"/>
        </w:rPr>
        <w:t>6.3-4</w:t>
      </w:r>
      <w:r>
        <w:t>: LI Architecture showing LI at SMF/UPF</w:t>
      </w:r>
    </w:p>
    <w:p w14:paraId="2EE456BE" w14:textId="77777777" w:rsidR="00A74CB0" w:rsidRDefault="00A74CB0" w:rsidP="00A74CB0">
      <w:r>
        <w:t xml:space="preserve">The LICF present in the ADMF receives the warrant from an LEA, derives the intercept information from the warrant and provides the same to the LIPF.    </w:t>
      </w:r>
    </w:p>
    <w:p w14:paraId="08E0864D" w14:textId="77777777" w:rsidR="00A74CB0" w:rsidRDefault="00A74CB0" w:rsidP="00A74CB0">
      <w:pPr>
        <w:rPr>
          <w:ins w:id="250" w:author="Rao, Nagaraja (Nokia - US/Pompano Beach)" w:date="2018-09-12T16:02:00Z"/>
        </w:rPr>
      </w:pPr>
      <w:r>
        <w:t xml:space="preserve">The LIPF present in the ADMF provisions </w:t>
      </w:r>
      <w:del w:id="251" w:author="Rao, Nagaraja (Nokia - US/Pompano Beach)" w:date="2018-09-12T14:55:00Z">
        <w:r w:rsidDel="009309AE">
          <w:delText xml:space="preserve">CPOI </w:delText>
        </w:r>
      </w:del>
      <w:ins w:id="252" w:author="Rao, Nagaraja (Nokia - US/Pompano Beach)" w:date="2018-09-12T14:55:00Z">
        <w:r>
          <w:t xml:space="preserve">IRI-POI </w:t>
        </w:r>
      </w:ins>
      <w:ins w:id="253" w:author="Rao, Nagaraja (Nokia - US/Pompano Beach)" w:date="2018-09-13T16:02:00Z">
        <w:r>
          <w:t>(</w:t>
        </w:r>
      </w:ins>
      <w:r>
        <w:t>present in the SMF</w:t>
      </w:r>
      <w:ins w:id="254" w:author="Rao, Nagaraja (Nokia - US/Pompano Beach)" w:date="2018-09-13T16:02:00Z">
        <w:r>
          <w:t>)</w:t>
        </w:r>
      </w:ins>
      <w:r>
        <w:t xml:space="preserve">, MDF2 and MDF3 over the LI_X1 interfaces. </w:t>
      </w:r>
      <w:ins w:id="255" w:author="Rao, Nagaraja (Nokia - US/Pompano Beach)" w:date="2018-09-12T15:07:00Z">
        <w:r>
          <w:t>To</w:t>
        </w:r>
      </w:ins>
      <w:ins w:id="256" w:author="Rao, Nagaraja (Nokia - US/Pompano Beach)" w:date="2018-09-12T15:04:00Z">
        <w:r>
          <w:t xml:space="preserve"> enable the interception of </w:t>
        </w:r>
      </w:ins>
      <w:ins w:id="257" w:author="Rao, Nagaraja (Nokia - US/Pompano Beach)" w:date="2018-09-13T16:02:00Z">
        <w:r>
          <w:t xml:space="preserve">the </w:t>
        </w:r>
      </w:ins>
      <w:ins w:id="258" w:author="Rao, Nagaraja (Nokia - US/Pompano Beach)" w:date="2018-09-12T15:04:00Z">
        <w:r>
          <w:t xml:space="preserve">target’s user plane packets (e.g. when the warrant requires the interception of </w:t>
        </w:r>
      </w:ins>
      <w:ins w:id="259" w:author="Rao, Nagaraja (Nokia - US/Pompano Beach)" w:date="2018-09-12T15:05:00Z">
        <w:r>
          <w:t>communication contents</w:t>
        </w:r>
      </w:ins>
      <w:ins w:id="260" w:author="Rao, Nagaraja (Nokia - US/Pompano Beach)" w:date="2018-09-12T15:06:00Z">
        <w:r>
          <w:t xml:space="preserve">), the </w:t>
        </w:r>
      </w:ins>
      <w:ins w:id="261" w:author="Rao, Nagaraja (Nokia - US/Pompano Beach)" w:date="2018-09-12T15:08:00Z">
        <w:r>
          <w:t xml:space="preserve">CC-TF present in the SMF is also </w:t>
        </w:r>
      </w:ins>
      <w:ins w:id="262" w:author="Rao, Nagaraja (Nokia - US/Pompano Beach)" w:date="2018-09-18T07:37:00Z">
        <w:r w:rsidRPr="00D075C4">
          <w:t>considered to be</w:t>
        </w:r>
        <w:r>
          <w:t xml:space="preserve"> </w:t>
        </w:r>
      </w:ins>
      <w:ins w:id="263" w:author="Rao, Nagaraja (Nokia - US/Pompano Beach)" w:date="2018-09-12T15:08:00Z">
        <w:r>
          <w:t xml:space="preserve">provisioned with the intercept data. </w:t>
        </w:r>
      </w:ins>
    </w:p>
    <w:p w14:paraId="288CF232" w14:textId="77777777" w:rsidR="00A74CB0" w:rsidRDefault="00A74CB0" w:rsidP="00A74CB0">
      <w:pPr>
        <w:pStyle w:val="NO"/>
        <w:rPr>
          <w:ins w:id="264" w:author="Rao, Nagaraja (Nokia - US/Pompano Beach)" w:date="2018-09-12T16:02:00Z"/>
        </w:rPr>
      </w:pPr>
      <w:ins w:id="265" w:author="Rao, Nagaraja (Nokia - US/Pompano Beach)" w:date="2018-09-12T16:02:00Z">
        <w:r>
          <w:t>NOTE</w:t>
        </w:r>
      </w:ins>
      <w:ins w:id="266" w:author="Rao, Nagaraja (Nokia - US/Pompano Beach)" w:date="2018-09-12T16:05:00Z">
        <w:r>
          <w:t xml:space="preserve"> 1</w:t>
        </w:r>
      </w:ins>
      <w:ins w:id="267" w:author="Rao, Nagaraja (Nokia - US/Pompano Beach)" w:date="2018-09-12T16:02:00Z">
        <w:r>
          <w:t>:</w:t>
        </w:r>
        <w:r>
          <w:tab/>
        </w:r>
      </w:ins>
      <w:ins w:id="268" w:author="Rao, Nagaraja (Nokia - US/Pompano Beach)" w:date="2018-09-12T15:09:00Z">
        <w:r>
          <w:t>The IRI-POI and CC-TF represented in the figure 6.3-4 are logical functions</w:t>
        </w:r>
      </w:ins>
      <w:ins w:id="269" w:author="Rao, Nagaraja (Nokia - US/Pompano Beach)" w:date="2018-09-12T15:22:00Z">
        <w:r>
          <w:t>, require</w:t>
        </w:r>
      </w:ins>
      <w:ins w:id="270" w:author="Rao, Nagaraja (Nokia - US/Pompano Beach)" w:date="2018-09-12T15:23:00Z">
        <w:r>
          <w:t xml:space="preserve"> a close coupling between the two</w:t>
        </w:r>
      </w:ins>
      <w:ins w:id="271" w:author="Rao, Nagaraja (Nokia - US/Pompano Beach)" w:date="2018-09-12T15:09:00Z">
        <w:r>
          <w:t xml:space="preserve"> and as such may be handled b</w:t>
        </w:r>
      </w:ins>
      <w:ins w:id="272" w:author="Rao, Nagaraja (Nokia - US/Pompano Beach)" w:date="2018-09-12T15:10:00Z">
        <w:r>
          <w:t xml:space="preserve">y the same process within the SMF.  </w:t>
        </w:r>
      </w:ins>
      <w:ins w:id="273" w:author="Rao, Nagaraja (Nokia - US/Pompano Beach)" w:date="2018-09-12T15:00:00Z">
        <w:r>
          <w:t xml:space="preserve">  </w:t>
        </w:r>
      </w:ins>
      <w:r>
        <w:t xml:space="preserve"> </w:t>
      </w:r>
    </w:p>
    <w:p w14:paraId="423420CF" w14:textId="77777777" w:rsidR="00A74CB0" w:rsidDel="00EC2CF0" w:rsidRDefault="00A74CB0" w:rsidP="00A74CB0">
      <w:pPr>
        <w:rPr>
          <w:del w:id="274" w:author="Rao, Nagaraja (Nokia - US/Pompano Beach)" w:date="2018-09-12T15:11:00Z"/>
        </w:rPr>
      </w:pPr>
      <w:r>
        <w:t xml:space="preserve">The LIPF may interact with the SIRF (over LI_SI) present in the NRF to discover the SMFs and MDFs in the network. </w:t>
      </w:r>
      <w:del w:id="275" w:author="Rao, Nagaraja (Nokia - US/Pompano Beach)" w:date="2018-09-12T15:11:00Z">
        <w:r w:rsidDel="00EC2CF0">
          <w:delText xml:space="preserve">The LIPF may optionally provision the SX3LIF (over LI_X1 interface) with the MDF3 address. The LIPF may also provision the SX3LIF with the </w:delText>
        </w:r>
        <w:r w:rsidRPr="00AC7FBB" w:rsidDel="00EC2CF0">
          <w:delText>MDF3</w:delText>
        </w:r>
        <w:r w:rsidDel="00EC2CF0">
          <w:delText xml:space="preserve"> address when xIRI that requires the user plane data is generated at the SX3LIF.  </w:delText>
        </w:r>
      </w:del>
    </w:p>
    <w:p w14:paraId="64DB8B53" w14:textId="77777777" w:rsidR="00A74CB0" w:rsidRDefault="00A74CB0" w:rsidP="00A74CB0">
      <w:r>
        <w:t xml:space="preserve">The </w:t>
      </w:r>
      <w:del w:id="276" w:author="Rao, Nagaraja (Nokia - US/Pompano Beach)" w:date="2018-09-12T15:02:00Z">
        <w:r w:rsidDel="00922ECA">
          <w:delText xml:space="preserve">CPOI </w:delText>
        </w:r>
      </w:del>
      <w:ins w:id="277" w:author="Rao, Nagaraja (Nokia - US/Pompano Beach)" w:date="2018-09-12T15:02:00Z">
        <w:r>
          <w:t xml:space="preserve">IRI-POI </w:t>
        </w:r>
      </w:ins>
      <w:r>
        <w:t xml:space="preserve">present in the SMF detects the PDU session establishment, modification, and deletion related events, generates and delivers the related xIRI to the MDF2 over LI_X2.  The MDF2 delivers the IRI messages to the LEMF over LI_H2.  </w:t>
      </w:r>
    </w:p>
    <w:p w14:paraId="557CDF18" w14:textId="0C8CD12C" w:rsidR="00A74CB0" w:rsidRDefault="00A74CB0" w:rsidP="00A74CB0">
      <w:pPr>
        <w:rPr>
          <w:ins w:id="278" w:author="Rao, Nagaraja (Nokia - US/Pompano Beach)" w:date="2018-09-12T16:05:00Z"/>
        </w:rPr>
      </w:pPr>
      <w:ins w:id="279" w:author="Rao, Nagaraja (Nokia - US/Pompano Beach)" w:date="2018-09-12T15:02:00Z">
        <w:r>
          <w:lastRenderedPageBreak/>
          <w:t xml:space="preserve">When interception of communication </w:t>
        </w:r>
      </w:ins>
      <w:ins w:id="280" w:author="Rao, Nagaraja (Nokia - US/Pompano Beach)" w:date="2018-09-12T16:04:00Z">
        <w:r>
          <w:t xml:space="preserve">contents </w:t>
        </w:r>
      </w:ins>
      <w:ins w:id="281" w:author="Rao, Nagaraja (Nokia - US/Pompano Beach)" w:date="2018-09-12T15:02:00Z">
        <w:r>
          <w:t>is required</w:t>
        </w:r>
      </w:ins>
      <w:ins w:id="282" w:author="Rao, Nagaraja (Nokia - US/Pompano Beach)" w:date="2018-09-12T15:11:00Z">
        <w:r>
          <w:t xml:space="preserve">, the </w:t>
        </w:r>
      </w:ins>
      <w:ins w:id="283" w:author="Rao, Nagaraja (Nokia - US/Pompano Beach)" w:date="2018-09-12T15:21:00Z">
        <w:r>
          <w:t>CC-TF</w:t>
        </w:r>
      </w:ins>
      <w:ins w:id="284" w:author="Rao, Nagaraja (Nokia - US/Pompano Beach)" w:date="2018-09-12T15:11:00Z">
        <w:r>
          <w:t xml:space="preserve"> </w:t>
        </w:r>
      </w:ins>
      <w:del w:id="285" w:author="Rao, Nagaraja (Nokia - US/Pompano Beach)" w:date="2018-09-12T15:12:00Z">
        <w:r w:rsidDel="00EC2CF0">
          <w:delText xml:space="preserve">The </w:delText>
        </w:r>
      </w:del>
      <w:del w:id="286" w:author="Rao, Nagaraja (Nokia - US/Pompano Beach)" w:date="2018-09-12T15:02:00Z">
        <w:r w:rsidDel="00922ECA">
          <w:delText xml:space="preserve">CPOI </w:delText>
        </w:r>
      </w:del>
      <w:r>
        <w:t xml:space="preserve">present in the SMF </w:t>
      </w:r>
      <w:ins w:id="287" w:author="Rao, Nagaraja (Nokia - US/Pompano Beach)" w:date="2018-09-12T15:12:00Z">
        <w:r>
          <w:t xml:space="preserve">sends a trigger to the CC-POI </w:t>
        </w:r>
      </w:ins>
      <w:del w:id="288" w:author="Rao, Nagaraja (Nokia - US/Pompano Beach)" w:date="2018-09-12T15:14:00Z">
        <w:r w:rsidDel="00EC2CF0">
          <w:delText>forwards the packet duplication and packet forwarding rules to the UPO</w:delText>
        </w:r>
      </w:del>
      <w:del w:id="289" w:author="Rao, Nagaraja (Nokia - US/Pompano Beach)" w:date="2018-09-12T15:15:00Z">
        <w:r w:rsidDel="00EC2CF0">
          <w:delText>I</w:delText>
        </w:r>
      </w:del>
      <w:r>
        <w:t xml:space="preserve"> present in the UPF over the LI_</w:t>
      </w:r>
      <w:del w:id="290" w:author="Rao, Nagaraja (Nokia - US/Pompano Beach)" w:date="2018-09-13T16:03:00Z">
        <w:r w:rsidDel="00D42EB0">
          <w:delText xml:space="preserve">N4 </w:delText>
        </w:r>
      </w:del>
      <w:ins w:id="291" w:author="Rao, Nagaraja (Nokia - US/Pompano Beach)" w:date="2018-09-13T16:03:00Z">
        <w:r>
          <w:t xml:space="preserve">T3 </w:t>
        </w:r>
      </w:ins>
      <w:r>
        <w:t xml:space="preserve">interface which </w:t>
      </w:r>
      <w:del w:id="292" w:author="Rao, Nagaraja (Nokia - US/Pompano Beach)" w:date="2018-09-13T16:03:00Z">
        <w:r w:rsidDel="00D42EB0">
          <w:delText xml:space="preserve">is </w:delText>
        </w:r>
      </w:del>
      <w:ins w:id="293" w:author="Rao, Nagaraja (Nokia - US/Pompano Beach)" w:date="2018-09-13T16:03:00Z">
        <w:r>
          <w:t xml:space="preserve">can be </w:t>
        </w:r>
      </w:ins>
      <w:del w:id="294" w:author="Mark Canterbury" w:date="2018-09-19T16:03:00Z">
        <w:r w:rsidDel="001C4D0D">
          <w:delText>a variation of</w:delText>
        </w:r>
      </w:del>
      <w:ins w:id="295" w:author="Mark Canterbury" w:date="2018-09-19T16:03:00Z">
        <w:r w:rsidR="001C4D0D">
          <w:t>based on</w:t>
        </w:r>
      </w:ins>
      <w:r>
        <w:t xml:space="preserve"> N4 </w:t>
      </w:r>
      <w:del w:id="296" w:author="Mark Canterbury" w:date="2018-09-19T16:04:00Z">
        <w:r w:rsidDel="001C4D0D">
          <w:delText>interface</w:delText>
        </w:r>
      </w:del>
      <w:ins w:id="297" w:author="Rao, Nagaraja (Nokia - US/Pompano Beach)" w:date="2018-09-13T16:04:00Z">
        <w:del w:id="298" w:author="Mark Canterbury" w:date="2018-09-19T16:04:00Z">
          <w:r w:rsidDel="001C4D0D">
            <w:delText xml:space="preserve"> </w:delText>
          </w:r>
        </w:del>
      </w:ins>
      <w:ins w:id="299" w:author="Mark Canterbury" w:date="2018-09-19T16:04:00Z">
        <w:r w:rsidR="001C4D0D">
          <w:t xml:space="preserve">functionalities </w:t>
        </w:r>
      </w:ins>
      <w:ins w:id="300" w:author="Rao, Nagaraja (Nokia - US/Pompano Beach)" w:date="2018-09-13T16:04:00Z">
        <w:r>
          <w:t>(between SMF and UPF)</w:t>
        </w:r>
      </w:ins>
      <w:r>
        <w:t xml:space="preserve"> with LI specific security measures applied. </w:t>
      </w:r>
    </w:p>
    <w:p w14:paraId="328783CC" w14:textId="77777777" w:rsidR="00A74CB0" w:rsidRDefault="00A74CB0" w:rsidP="00A74CB0">
      <w:pPr>
        <w:rPr>
          <w:ins w:id="301" w:author="Rao, Nagaraja (Nokia - US/Pompano Beach)" w:date="2018-09-12T15:17:00Z"/>
        </w:rPr>
      </w:pPr>
      <w:ins w:id="302" w:author="Rao, Nagaraja (Nokia - US/Pompano Beach)" w:date="2018-09-12T15:17:00Z">
        <w:r>
          <w:t xml:space="preserve">The trigger sent from the CC-TF to CC-POI includes the following information: </w:t>
        </w:r>
      </w:ins>
    </w:p>
    <w:p w14:paraId="13D7E80D" w14:textId="77777777" w:rsidR="00A74CB0" w:rsidRDefault="00A74CB0" w:rsidP="00A74CB0">
      <w:pPr>
        <w:numPr>
          <w:ilvl w:val="0"/>
          <w:numId w:val="12"/>
        </w:numPr>
        <w:overflowPunct w:val="0"/>
        <w:autoSpaceDE w:val="0"/>
        <w:autoSpaceDN w:val="0"/>
        <w:adjustRightInd w:val="0"/>
        <w:textAlignment w:val="baseline"/>
        <w:rPr>
          <w:ins w:id="303" w:author="Rao, Nagaraja (Nokia - US/Pompano Beach)" w:date="2018-09-12T15:17:00Z"/>
        </w:rPr>
      </w:pPr>
      <w:ins w:id="304" w:author="Rao, Nagaraja (Nokia - US/Pompano Beach)" w:date="2018-09-12T15:17:00Z">
        <w:r>
          <w:t>User plane packet detection rules</w:t>
        </w:r>
      </w:ins>
    </w:p>
    <w:p w14:paraId="5CEE0460" w14:textId="77777777" w:rsidR="00A74CB0" w:rsidRDefault="00A74CB0" w:rsidP="00A74CB0">
      <w:pPr>
        <w:numPr>
          <w:ilvl w:val="0"/>
          <w:numId w:val="12"/>
        </w:numPr>
        <w:overflowPunct w:val="0"/>
        <w:autoSpaceDE w:val="0"/>
        <w:autoSpaceDN w:val="0"/>
        <w:adjustRightInd w:val="0"/>
        <w:textAlignment w:val="baseline"/>
        <w:rPr>
          <w:ins w:id="305" w:author="Rao, Nagaraja (Nokia - US/Pompano Beach)" w:date="2018-09-12T15:17:00Z"/>
        </w:rPr>
      </w:pPr>
      <w:ins w:id="306" w:author="Rao, Nagaraja (Nokia - US/Pompano Beach)" w:date="2018-09-12T15:17:00Z">
        <w:r>
          <w:t>Target identity</w:t>
        </w:r>
      </w:ins>
    </w:p>
    <w:p w14:paraId="322AC5EB" w14:textId="77777777" w:rsidR="00A74CB0" w:rsidRDefault="00A74CB0" w:rsidP="00A74CB0">
      <w:pPr>
        <w:numPr>
          <w:ilvl w:val="0"/>
          <w:numId w:val="12"/>
        </w:numPr>
        <w:overflowPunct w:val="0"/>
        <w:autoSpaceDE w:val="0"/>
        <w:autoSpaceDN w:val="0"/>
        <w:adjustRightInd w:val="0"/>
        <w:textAlignment w:val="baseline"/>
        <w:rPr>
          <w:ins w:id="307" w:author="Rao, Nagaraja (Nokia - US/Pompano Beach)" w:date="2018-09-12T15:18:00Z"/>
        </w:rPr>
      </w:pPr>
      <w:ins w:id="308" w:author="Rao, Nagaraja (Nokia - US/Pompano Beach)" w:date="2018-09-12T15:17:00Z">
        <w:r>
          <w:t>Correlati</w:t>
        </w:r>
      </w:ins>
      <w:ins w:id="309" w:author="Rao, Nagaraja (Nokia - US/Pompano Beach)" w:date="2018-09-12T15:18:00Z">
        <w:r>
          <w:t>on Number</w:t>
        </w:r>
      </w:ins>
    </w:p>
    <w:p w14:paraId="2DF7A98E" w14:textId="77777777" w:rsidR="00A74CB0" w:rsidRDefault="00A74CB0" w:rsidP="00A74CB0">
      <w:pPr>
        <w:numPr>
          <w:ilvl w:val="0"/>
          <w:numId w:val="12"/>
        </w:numPr>
        <w:overflowPunct w:val="0"/>
        <w:autoSpaceDE w:val="0"/>
        <w:autoSpaceDN w:val="0"/>
        <w:adjustRightInd w:val="0"/>
        <w:textAlignment w:val="baseline"/>
        <w:rPr>
          <w:ins w:id="310" w:author="Rao, Nagaraja (Nokia - US/Pompano Beach)" w:date="2018-09-12T15:18:00Z"/>
        </w:rPr>
      </w:pPr>
      <w:ins w:id="311" w:author="Rao, Nagaraja (Nokia - US/Pompano Beach)" w:date="2018-09-12T15:18:00Z">
        <w:r>
          <w:t xml:space="preserve">MDF3 address. </w:t>
        </w:r>
      </w:ins>
    </w:p>
    <w:p w14:paraId="1130769E" w14:textId="77777777" w:rsidR="00A74CB0" w:rsidDel="00EC2CF0" w:rsidRDefault="00A74CB0" w:rsidP="00A74CB0">
      <w:pPr>
        <w:numPr>
          <w:ilvl w:val="0"/>
          <w:numId w:val="12"/>
        </w:numPr>
        <w:overflowPunct w:val="0"/>
        <w:autoSpaceDE w:val="0"/>
        <w:autoSpaceDN w:val="0"/>
        <w:adjustRightInd w:val="0"/>
        <w:textAlignment w:val="baseline"/>
        <w:rPr>
          <w:del w:id="312" w:author="Rao, Nagaraja (Nokia - US/Pompano Beach)" w:date="2018-09-12T15:18:00Z"/>
        </w:rPr>
      </w:pPr>
      <w:del w:id="313" w:author="Rao, Nagaraja (Nokia - US/Pompano Beach)" w:date="2018-09-12T15:18:00Z">
        <w:r w:rsidDel="00EC2CF0">
          <w:delText xml:space="preserve">The CPOI present in the SMF also sends the intercept information such as target identity, correlation number, xCC forwarding rules to the SX3LIF over LI_X3c interface. The two interfaces LI_N4 and LI_X3c are together referred to as LI_CPS (see clause 5.3.3.2.6). </w:delText>
        </w:r>
      </w:del>
    </w:p>
    <w:p w14:paraId="0B435090" w14:textId="77777777" w:rsidR="00A74CB0" w:rsidRDefault="00A74CB0" w:rsidP="00A74CB0">
      <w:pPr>
        <w:pStyle w:val="NO"/>
      </w:pPr>
      <w:r>
        <w:t>NOTE</w:t>
      </w:r>
      <w:ins w:id="314" w:author="Rao, Nagaraja (Nokia - US/Pompano Beach)" w:date="2018-09-12T16:05:00Z">
        <w:r>
          <w:t xml:space="preserve"> </w:t>
        </w:r>
      </w:ins>
      <w:ins w:id="315" w:author="Rao, Nagaraja (Nokia - US/Pompano Beach)" w:date="2018-09-13T16:05:00Z">
        <w:r>
          <w:t>2</w:t>
        </w:r>
      </w:ins>
      <w:r>
        <w:t>:</w:t>
      </w:r>
      <w:r>
        <w:tab/>
        <w:t>When LI_</w:t>
      </w:r>
      <w:del w:id="316" w:author="Rao, Nagaraja (Nokia - US/Pompano Beach)" w:date="2018-09-12T15:25:00Z">
        <w:r w:rsidDel="00B4579C">
          <w:delText xml:space="preserve">CPS </w:delText>
        </w:r>
      </w:del>
      <w:ins w:id="317" w:author="Rao, Nagaraja (Nokia - US/Pompano Beach)" w:date="2018-09-12T15:25:00Z">
        <w:r>
          <w:t xml:space="preserve">T3 </w:t>
        </w:r>
      </w:ins>
      <w:r>
        <w:t xml:space="preserve">is used, the LI-X1 between LIPF and </w:t>
      </w:r>
      <w:del w:id="318" w:author="Rao, Nagaraja (Nokia - US/Pompano Beach)" w:date="2018-09-12T15:25:00Z">
        <w:r w:rsidDel="00B4579C">
          <w:delText xml:space="preserve">UPOIs </w:delText>
        </w:r>
      </w:del>
      <w:ins w:id="319" w:author="Rao, Nagaraja (Nokia - US/Pompano Beach)" w:date="2018-09-12T15:25:00Z">
        <w:r>
          <w:t xml:space="preserve">CC-POI </w:t>
        </w:r>
      </w:ins>
      <w:r>
        <w:t xml:space="preserve">present in the UPF </w:t>
      </w:r>
      <w:del w:id="320" w:author="Rao, Nagaraja (Nokia - US/Pompano Beach)" w:date="2018-09-12T15:25:00Z">
        <w:r w:rsidDel="00B4579C">
          <w:delText>and SX3LIF are</w:delText>
        </w:r>
      </w:del>
      <w:ins w:id="321" w:author="Rao, Nagaraja (Nokia - US/Pompano Beach)" w:date="2018-09-12T15:25:00Z">
        <w:r>
          <w:t>is</w:t>
        </w:r>
      </w:ins>
      <w:r>
        <w:t xml:space="preserve"> used  to monitor the user plane data</w:t>
      </w:r>
      <w:ins w:id="322" w:author="Rao, Nagaraja (Nokia - US/Pompano Beach)" w:date="2018-09-12T15:26:00Z">
        <w:r>
          <w:t>.</w:t>
        </w:r>
      </w:ins>
      <w:del w:id="323" w:author="Rao, Nagaraja (Nokia - US/Pompano Beach)" w:date="2018-09-12T15:26:00Z">
        <w:r w:rsidDel="00B4579C">
          <w:delText xml:space="preserve"> at the respective UPOIs.</w:delText>
        </w:r>
      </w:del>
      <w:r>
        <w:t xml:space="preserve"> </w:t>
      </w:r>
    </w:p>
    <w:p w14:paraId="30764A87" w14:textId="77777777" w:rsidR="00A74CB0" w:rsidRDefault="00A74CB0" w:rsidP="00A74CB0">
      <w:r>
        <w:t xml:space="preserve">The </w:t>
      </w:r>
      <w:del w:id="324" w:author="Rao, Nagaraja (Nokia - US/Pompano Beach)" w:date="2018-09-12T15:26:00Z">
        <w:r w:rsidDel="00B4579C">
          <w:delText xml:space="preserve">UPOI </w:delText>
        </w:r>
      </w:del>
      <w:ins w:id="325" w:author="Rao, Nagaraja (Nokia - US/Pompano Beach)" w:date="2018-09-12T15:26:00Z">
        <w:r>
          <w:t xml:space="preserve">CC-POI </w:t>
        </w:r>
      </w:ins>
      <w:r>
        <w:t xml:space="preserve">present in the UPF </w:t>
      </w:r>
      <w:del w:id="326" w:author="Rao, Nagaraja (Nokia - US/Pompano Beach)" w:date="2018-09-12T15:26:00Z">
        <w:r w:rsidDel="00B4579C">
          <w:delText xml:space="preserve">delivers the duplicated user plane data packets to the SX3LIF over the LI_X3u interface. The SX3LIF </w:delText>
        </w:r>
      </w:del>
      <w:r>
        <w:t xml:space="preserve">generates the xCC from the user plane packets, </w:t>
      </w:r>
      <w:del w:id="327" w:author="Rao, Nagaraja (Nokia - US/Pompano Beach)" w:date="2018-09-12T15:27:00Z">
        <w:r w:rsidDel="00B4579C">
          <w:delText xml:space="preserve">correlates with the xIRI generated at the SMF (using the correlation number received from the CPOI present in the SMF over LI_X3c interface) </w:delText>
        </w:r>
      </w:del>
      <w:r>
        <w:t xml:space="preserve">and delivers the xCC </w:t>
      </w:r>
      <w:ins w:id="328" w:author="Rao, Nagaraja (Nokia - US/Pompano Beach)" w:date="2018-09-12T15:58:00Z">
        <w:r>
          <w:t xml:space="preserve">(that includes the correlation number and the target identity) </w:t>
        </w:r>
      </w:ins>
      <w:r>
        <w:t xml:space="preserve">to the MDF3. The MDF3 delivers the CC to the LEMF over LI_HI3.  </w:t>
      </w:r>
      <w:del w:id="329" w:author="Rao, Nagaraja (Nokia - US/Pompano Beach)" w:date="2018-09-12T15:28:00Z">
        <w:r w:rsidDel="00B4579C">
          <w:delText xml:space="preserve">The SX3LIF is expected to receive the MDF3 address for forwarding the xCC from the CPOI present in the SMF over LI_X3c interface. </w:delText>
        </w:r>
      </w:del>
      <w:ins w:id="330" w:author="Rao, Nagaraja (Nokia - US/Pompano Beach)" w:date="2018-09-12T15:28:00Z">
        <w:r>
          <w:t xml:space="preserve"> </w:t>
        </w:r>
      </w:ins>
    </w:p>
    <w:p w14:paraId="4515E8F2" w14:textId="77777777" w:rsidR="00A74CB0" w:rsidRDefault="00A74CB0" w:rsidP="00A74CB0">
      <w:pPr>
        <w:rPr>
          <w:ins w:id="331" w:author="Rao, Nagaraja (Nokia - US/Pompano Beach)" w:date="2018-09-12T15:50:00Z"/>
        </w:rPr>
      </w:pPr>
      <w:ins w:id="332" w:author="Rao, Nagaraja (Nokia - US/Pompano Beach)" w:date="2018-09-12T16:08:00Z">
        <w:r>
          <w:t xml:space="preserve">A warrant </w:t>
        </w:r>
      </w:ins>
      <w:ins w:id="333" w:author="Rao, Nagaraja (Nokia - US/Pompano Beach)" w:date="2018-09-12T16:12:00Z">
        <w:r>
          <w:t xml:space="preserve">that </w:t>
        </w:r>
      </w:ins>
      <w:ins w:id="334" w:author="Rao, Nagaraja (Nokia - US/Pompano Beach)" w:date="2018-09-12T16:08:00Z">
        <w:r>
          <w:t>does not require the interception of communication contents, may r</w:t>
        </w:r>
      </w:ins>
      <w:ins w:id="335" w:author="Rao, Nagaraja (Nokia - US/Pompano Beach)" w:date="2018-09-12T16:09:00Z">
        <w:r>
          <w:t xml:space="preserve">equire IRI messages </w:t>
        </w:r>
      </w:ins>
      <w:ins w:id="336" w:author="Rao, Nagaraja (Nokia - US/Pompano Beach)" w:date="2018-09-12T16:12:00Z">
        <w:r>
          <w:t xml:space="preserve">that have </w:t>
        </w:r>
      </w:ins>
      <w:ins w:id="337" w:author="Rao, Nagaraja (Nokia - US/Pompano Beach)" w:date="2018-09-12T16:09:00Z">
        <w:r>
          <w:t xml:space="preserve">to be derived from the user plane packets. </w:t>
        </w:r>
      </w:ins>
      <w:ins w:id="338" w:author="Rao, Nagaraja (Nokia - US/Pompano Beach)" w:date="2018-09-12T15:33:00Z">
        <w:r>
          <w:t xml:space="preserve">To support the generation of </w:t>
        </w:r>
      </w:ins>
      <w:ins w:id="339" w:author="Rao, Nagaraja (Nokia - US/Pompano Beach)" w:date="2018-09-12T16:09:00Z">
        <w:r>
          <w:t xml:space="preserve">related </w:t>
        </w:r>
      </w:ins>
      <w:ins w:id="340" w:author="Rao, Nagaraja (Nokia - US/Pompano Beach)" w:date="2018-09-12T15:49:00Z">
        <w:r>
          <w:t>x</w:t>
        </w:r>
      </w:ins>
      <w:ins w:id="341" w:author="Rao, Nagaraja (Nokia - US/Pompano Beach)" w:date="2018-09-12T15:36:00Z">
        <w:r>
          <w:t xml:space="preserve">IRI </w:t>
        </w:r>
      </w:ins>
      <w:ins w:id="342" w:author="Rao, Nagaraja (Nokia - US/Pompano Beach)" w:date="2018-09-12T16:09:00Z">
        <w:r>
          <w:t xml:space="preserve">(i.e. </w:t>
        </w:r>
      </w:ins>
      <w:ins w:id="343" w:author="Rao, Nagaraja (Nokia - US/Pompano Beach)" w:date="2018-09-12T15:34:00Z">
        <w:r>
          <w:t>that require</w:t>
        </w:r>
      </w:ins>
      <w:ins w:id="344" w:author="Rao, Nagaraja (Nokia - US/Pompano Beach)" w:date="2018-09-12T15:50:00Z">
        <w:r>
          <w:t>s</w:t>
        </w:r>
      </w:ins>
      <w:ins w:id="345" w:author="Rao, Nagaraja (Nokia - US/Pompano Beach)" w:date="2018-09-12T15:34:00Z">
        <w:r>
          <w:t xml:space="preserve"> access to the user plane packets</w:t>
        </w:r>
      </w:ins>
      <w:ins w:id="346" w:author="Rao, Nagaraja (Nokia - US/Pompano Beach)" w:date="2018-09-12T16:09:00Z">
        <w:r>
          <w:t>)</w:t>
        </w:r>
      </w:ins>
      <w:ins w:id="347" w:author="Rao, Nagaraja (Nokia - US/Pompano Beach)" w:date="2018-09-12T15:34:00Z">
        <w:r>
          <w:t xml:space="preserve">, </w:t>
        </w:r>
      </w:ins>
      <w:ins w:id="348" w:author="Rao, Nagaraja (Nokia - US/Pompano Beach)" w:date="2018-09-12T16:06:00Z">
        <w:r>
          <w:t xml:space="preserve">the present document supports two </w:t>
        </w:r>
      </w:ins>
      <w:ins w:id="349" w:author="Rao, Nagaraja (Nokia - US/Pompano Beach)" w:date="2018-09-12T15:49:00Z">
        <w:r>
          <w:t>implementation approaches</w:t>
        </w:r>
      </w:ins>
      <w:ins w:id="350" w:author="Rao, Nagaraja (Nokia - US/Pompano Beach)" w:date="2018-09-12T16:06:00Z">
        <w:r>
          <w:t>:</w:t>
        </w:r>
      </w:ins>
      <w:ins w:id="351" w:author="Rao, Nagaraja (Nokia - US/Pompano Beach)" w:date="2018-09-12T15:49:00Z">
        <w:r>
          <w:t xml:space="preserve"> </w:t>
        </w:r>
      </w:ins>
    </w:p>
    <w:p w14:paraId="749665D3" w14:textId="77777777" w:rsidR="00A74CB0" w:rsidRDefault="00A74CB0" w:rsidP="00A74CB0">
      <w:pPr>
        <w:numPr>
          <w:ilvl w:val="0"/>
          <w:numId w:val="12"/>
        </w:numPr>
        <w:overflowPunct w:val="0"/>
        <w:autoSpaceDE w:val="0"/>
        <w:autoSpaceDN w:val="0"/>
        <w:adjustRightInd w:val="0"/>
        <w:textAlignment w:val="baseline"/>
        <w:rPr>
          <w:ins w:id="352" w:author="Rao, Nagaraja (Nokia - US/Pompano Beach)" w:date="2018-09-12T16:17:00Z"/>
        </w:rPr>
      </w:pPr>
      <w:ins w:id="353" w:author="Rao, Nagaraja (Nokia - US/Pompano Beach)" w:date="2018-09-12T15:39:00Z">
        <w:r>
          <w:t xml:space="preserve">In </w:t>
        </w:r>
      </w:ins>
      <w:ins w:id="354" w:author="Rao, Nagaraja (Nokia - US/Pompano Beach)" w:date="2018-09-13T16:06:00Z">
        <w:r>
          <w:t>approach 1</w:t>
        </w:r>
      </w:ins>
      <w:ins w:id="355" w:author="Rao, Nagaraja (Nokia - US/Pompano Beach)" w:date="2018-09-12T15:39:00Z">
        <w:r>
          <w:t xml:space="preserve">, the </w:t>
        </w:r>
      </w:ins>
      <w:ins w:id="356" w:author="Rao, Nagaraja (Nokia - US/Pompano Beach)" w:date="2018-09-12T15:51:00Z">
        <w:r>
          <w:t xml:space="preserve">IRI-POI responsible for the generation of such xIRI resides in the </w:t>
        </w:r>
      </w:ins>
      <w:ins w:id="357" w:author="Rao, Nagaraja (Nokia - US/Pompano Beach)" w:date="2018-09-12T15:52:00Z">
        <w:r>
          <w:t xml:space="preserve">UPF. </w:t>
        </w:r>
      </w:ins>
      <w:ins w:id="358" w:author="Rao, Nagaraja (Nokia - US/Pompano Beach)" w:date="2018-09-12T16:13:00Z">
        <w:r>
          <w:t xml:space="preserve">Such an IRI-POI requires a trigger to </w:t>
        </w:r>
      </w:ins>
      <w:ins w:id="359" w:author="Rao, Nagaraja (Nokia - US/Pompano Beach)" w:date="2018-09-12T16:15:00Z">
        <w:r>
          <w:t xml:space="preserve">enable </w:t>
        </w:r>
      </w:ins>
      <w:ins w:id="360" w:author="Rao, Nagaraja (Nokia - US/Pompano Beach)" w:date="2018-09-13T16:07:00Z">
        <w:r>
          <w:t>it</w:t>
        </w:r>
      </w:ins>
      <w:r>
        <w:t xml:space="preserve"> </w:t>
      </w:r>
      <w:ins w:id="361" w:author="Rao, Nagaraja (Nokia - US/Pompano Beach)" w:date="2018-09-12T16:15:00Z">
        <w:r>
          <w:t xml:space="preserve">to detect the </w:t>
        </w:r>
      </w:ins>
      <w:ins w:id="362" w:author="Rao, Nagaraja (Nokia - US/Pompano Beach)" w:date="2018-09-12T16:13:00Z">
        <w:r>
          <w:t>user plane packets</w:t>
        </w:r>
      </w:ins>
      <w:ins w:id="363" w:author="Rao, Nagaraja (Nokia - US/Pompano Beach)" w:date="2018-09-12T16:16:00Z">
        <w:r>
          <w:t xml:space="preserve">. The corresponding </w:t>
        </w:r>
      </w:ins>
      <w:ins w:id="364" w:author="Rao, Nagaraja (Nokia - US/Pompano Beach)" w:date="2018-09-12T16:14:00Z">
        <w:r>
          <w:t xml:space="preserve">Triggering Function (IRI-TF) resides in the same SMF that has the IRI-POI for the other xIRI. </w:t>
        </w:r>
      </w:ins>
    </w:p>
    <w:p w14:paraId="48CD4EA8" w14:textId="77777777" w:rsidR="00A74CB0" w:rsidRDefault="00A74CB0" w:rsidP="00A74CB0">
      <w:pPr>
        <w:ind w:left="360"/>
        <w:rPr>
          <w:ins w:id="365" w:author="Rao, Nagaraja (Nokia - US/Pompano Beach)" w:date="2018-09-12T16:17:00Z"/>
        </w:rPr>
      </w:pPr>
      <w:ins w:id="366" w:author="Rao, Nagaraja (Nokia - US/Pompano Beach)" w:date="2018-09-12T16:17:00Z">
        <w:r>
          <w:t xml:space="preserve">NOTE </w:t>
        </w:r>
      </w:ins>
      <w:ins w:id="367" w:author="Rao, Nagaraja (Nokia - US/Pompano Beach)" w:date="2018-09-13T16:07:00Z">
        <w:r>
          <w:t>3</w:t>
        </w:r>
      </w:ins>
      <w:ins w:id="368" w:author="Rao, Nagaraja (Nokia - US/Pompano Beach)" w:date="2018-09-12T16:17:00Z">
        <w:r>
          <w:t xml:space="preserve">: </w:t>
        </w:r>
      </w:ins>
      <w:ins w:id="369" w:author="Rao, Nagaraja (Nokia - US/Pompano Beach)" w:date="2018-09-12T16:16:00Z">
        <w:r>
          <w:t>The IRI-POI and IRI-TF present in the SMF may be handled by the same process in t</w:t>
        </w:r>
      </w:ins>
      <w:ins w:id="370" w:author="Rao, Nagaraja (Nokia - US/Pompano Beach)" w:date="2018-09-12T16:17:00Z">
        <w:r>
          <w:t xml:space="preserve">he SMF. </w:t>
        </w:r>
      </w:ins>
    </w:p>
    <w:p w14:paraId="074F5861" w14:textId="77777777" w:rsidR="00A74CB0" w:rsidRDefault="00A74CB0" w:rsidP="00A74CB0">
      <w:pPr>
        <w:ind w:left="709"/>
        <w:rPr>
          <w:ins w:id="371" w:author="Rao, Nagaraja (Nokia - US/Pompano Beach)" w:date="2018-09-12T15:56:00Z"/>
        </w:rPr>
      </w:pPr>
      <w:ins w:id="372" w:author="Rao, Nagaraja (Nokia - US/Pompano Beach)" w:date="2018-09-12T16:17:00Z">
        <w:r>
          <w:t>The</w:t>
        </w:r>
      </w:ins>
      <w:ins w:id="373" w:author="Rao, Nagaraja (Nokia - US/Pompano Beach)" w:date="2018-09-12T15:52:00Z">
        <w:r>
          <w:t xml:space="preserve"> </w:t>
        </w:r>
      </w:ins>
      <w:ins w:id="374" w:author="Rao, Nagaraja (Nokia - US/Pompano Beach)" w:date="2018-09-12T16:18:00Z">
        <w:r>
          <w:t xml:space="preserve">trigger sent by the </w:t>
        </w:r>
      </w:ins>
      <w:ins w:id="375" w:author="Rao, Nagaraja (Nokia - US/Pompano Beach)" w:date="2018-09-12T15:52:00Z">
        <w:r>
          <w:t>IRI-TF</w:t>
        </w:r>
      </w:ins>
      <w:ins w:id="376" w:author="Rao, Nagaraja (Nokia - US/Pompano Beach)" w:date="2018-09-12T16:18:00Z">
        <w:r>
          <w:t xml:space="preserve"> (present in the SMF) to</w:t>
        </w:r>
      </w:ins>
      <w:ins w:id="377" w:author="Rao, Nagaraja (Nokia - US/Pompano Beach)" w:date="2018-09-12T15:55:00Z">
        <w:r>
          <w:t xml:space="preserve"> </w:t>
        </w:r>
      </w:ins>
      <w:ins w:id="378" w:author="Rao, Nagaraja (Nokia - US/Pompano Beach)" w:date="2018-09-12T16:18:00Z">
        <w:r>
          <w:t xml:space="preserve">the </w:t>
        </w:r>
      </w:ins>
      <w:ins w:id="379" w:author="Rao, Nagaraja (Nokia - US/Pompano Beach)" w:date="2018-09-12T15:55:00Z">
        <w:r>
          <w:t xml:space="preserve">IRI-POI </w:t>
        </w:r>
      </w:ins>
      <w:ins w:id="380" w:author="Rao, Nagaraja (Nokia - US/Pompano Beach)" w:date="2018-09-12T16:18:00Z">
        <w:r>
          <w:t>(</w:t>
        </w:r>
      </w:ins>
      <w:ins w:id="381" w:author="Rao, Nagaraja (Nokia - US/Pompano Beach)" w:date="2018-09-12T15:55:00Z">
        <w:r>
          <w:t>present in the UPF</w:t>
        </w:r>
      </w:ins>
      <w:ins w:id="382" w:author="Rao, Nagaraja (Nokia - US/Pompano Beach)" w:date="2018-09-12T16:18:00Z">
        <w:r>
          <w:t xml:space="preserve">) includes the following: </w:t>
        </w:r>
      </w:ins>
      <w:ins w:id="383" w:author="Rao, Nagaraja (Nokia - US/Pompano Beach)" w:date="2018-09-12T15:55:00Z">
        <w:r>
          <w:t xml:space="preserve"> </w:t>
        </w:r>
      </w:ins>
      <w:ins w:id="384" w:author="Rao, Nagaraja (Nokia - US/Pompano Beach)" w:date="2018-09-12T16:18:00Z">
        <w:r>
          <w:t xml:space="preserve"> </w:t>
        </w:r>
      </w:ins>
    </w:p>
    <w:p w14:paraId="09FE3072" w14:textId="77777777" w:rsidR="00A74CB0" w:rsidRDefault="00A74CB0" w:rsidP="00A74CB0">
      <w:pPr>
        <w:numPr>
          <w:ilvl w:val="0"/>
          <w:numId w:val="12"/>
        </w:numPr>
        <w:overflowPunct w:val="0"/>
        <w:autoSpaceDE w:val="0"/>
        <w:autoSpaceDN w:val="0"/>
        <w:adjustRightInd w:val="0"/>
        <w:ind w:left="1701"/>
        <w:textAlignment w:val="baseline"/>
        <w:rPr>
          <w:ins w:id="385" w:author="Rao, Nagaraja (Nokia - US/Pompano Beach)" w:date="2018-09-12T15:56:00Z"/>
        </w:rPr>
      </w:pPr>
      <w:ins w:id="386" w:author="Rao, Nagaraja (Nokia - US/Pompano Beach)" w:date="2018-09-12T15:56:00Z">
        <w:r>
          <w:t>User plane packet detection rules</w:t>
        </w:r>
      </w:ins>
    </w:p>
    <w:p w14:paraId="77954985" w14:textId="77777777" w:rsidR="00A74CB0" w:rsidRDefault="00A74CB0" w:rsidP="00A74CB0">
      <w:pPr>
        <w:numPr>
          <w:ilvl w:val="0"/>
          <w:numId w:val="12"/>
        </w:numPr>
        <w:overflowPunct w:val="0"/>
        <w:autoSpaceDE w:val="0"/>
        <w:autoSpaceDN w:val="0"/>
        <w:adjustRightInd w:val="0"/>
        <w:ind w:left="1701"/>
        <w:textAlignment w:val="baseline"/>
        <w:rPr>
          <w:ins w:id="387" w:author="Rao, Nagaraja (Nokia - US/Pompano Beach)" w:date="2018-09-12T15:56:00Z"/>
        </w:rPr>
      </w:pPr>
      <w:ins w:id="388" w:author="Rao, Nagaraja (Nokia - US/Pompano Beach)" w:date="2018-09-12T15:56:00Z">
        <w:r>
          <w:t>Target identity</w:t>
        </w:r>
      </w:ins>
    </w:p>
    <w:p w14:paraId="353277CA" w14:textId="77777777" w:rsidR="00A74CB0" w:rsidRDefault="00A74CB0" w:rsidP="00A74CB0">
      <w:pPr>
        <w:numPr>
          <w:ilvl w:val="0"/>
          <w:numId w:val="12"/>
        </w:numPr>
        <w:overflowPunct w:val="0"/>
        <w:autoSpaceDE w:val="0"/>
        <w:autoSpaceDN w:val="0"/>
        <w:adjustRightInd w:val="0"/>
        <w:ind w:left="1701"/>
        <w:textAlignment w:val="baseline"/>
        <w:rPr>
          <w:ins w:id="389" w:author="Rao, Nagaraja (Nokia - US/Pompano Beach)" w:date="2018-09-12T15:56:00Z"/>
        </w:rPr>
      </w:pPr>
      <w:ins w:id="390" w:author="Rao, Nagaraja (Nokia - US/Pompano Beach)" w:date="2018-09-12T15:56:00Z">
        <w:r>
          <w:t>Correlation Number</w:t>
        </w:r>
      </w:ins>
    </w:p>
    <w:p w14:paraId="6C2A5F9D" w14:textId="77777777" w:rsidR="00A74CB0" w:rsidRDefault="00A74CB0" w:rsidP="00A74CB0">
      <w:pPr>
        <w:numPr>
          <w:ilvl w:val="0"/>
          <w:numId w:val="12"/>
        </w:numPr>
        <w:overflowPunct w:val="0"/>
        <w:autoSpaceDE w:val="0"/>
        <w:autoSpaceDN w:val="0"/>
        <w:adjustRightInd w:val="0"/>
        <w:ind w:left="1701"/>
        <w:textAlignment w:val="baseline"/>
        <w:rPr>
          <w:ins w:id="391" w:author="Rao, Nagaraja (Nokia - US/Pompano Beach)" w:date="2018-09-12T15:56:00Z"/>
        </w:rPr>
      </w:pPr>
      <w:ins w:id="392" w:author="Rao, Nagaraja (Nokia - US/Pompano Beach)" w:date="2018-09-12T15:56:00Z">
        <w:r>
          <w:t xml:space="preserve">MDF2 address. </w:t>
        </w:r>
      </w:ins>
    </w:p>
    <w:p w14:paraId="30A30512" w14:textId="77777777" w:rsidR="00A74CB0" w:rsidRDefault="00A74CB0" w:rsidP="00A74CB0">
      <w:pPr>
        <w:ind w:left="709"/>
        <w:rPr>
          <w:ins w:id="393" w:author="Rao, Nagaraja (Nokia - US/Pompano Beach)" w:date="2018-09-12T16:11:00Z"/>
        </w:rPr>
      </w:pPr>
      <w:ins w:id="394" w:author="Rao, Nagaraja (Nokia - US/Pompano Beach)" w:date="2018-09-12T15:57:00Z">
        <w:r>
          <w:t>T</w:t>
        </w:r>
      </w:ins>
      <w:ins w:id="395" w:author="Rao, Nagaraja (Nokia - US/Pompano Beach)" w:date="2018-09-12T15:42:00Z">
        <w:r>
          <w:t>he IRI</w:t>
        </w:r>
      </w:ins>
      <w:ins w:id="396" w:author="Rao, Nagaraja (Nokia - US/Pompano Beach)" w:date="2018-09-12T15:44:00Z">
        <w:r>
          <w:t xml:space="preserve">-POI present in the UPF generates the xIRI </w:t>
        </w:r>
      </w:ins>
      <w:ins w:id="397" w:author="Rao, Nagaraja (Nokia - US/Pompano Beach)" w:date="2018-09-12T15:58:00Z">
        <w:r>
          <w:t xml:space="preserve">(that includes the correlation number and the target identity) </w:t>
        </w:r>
      </w:ins>
      <w:ins w:id="398" w:author="Rao, Nagaraja (Nokia - US/Pompano Beach)" w:date="2018-09-12T15:57:00Z">
        <w:r>
          <w:t>from the user plane packets and send the same to the MDF2</w:t>
        </w:r>
      </w:ins>
      <w:ins w:id="399" w:author="Rao, Nagaraja (Nokia - US/Pompano Beach)" w:date="2018-09-12T15:59:00Z">
        <w:r>
          <w:t xml:space="preserve">. The MDF2 generates the IRI messages and send the same to the LEMF. </w:t>
        </w:r>
      </w:ins>
      <w:ins w:id="400" w:author="Rao, Nagaraja (Nokia - US/Pompano Beach)" w:date="2018-09-12T15:57:00Z">
        <w:r>
          <w:t xml:space="preserve"> </w:t>
        </w:r>
      </w:ins>
      <w:ins w:id="401" w:author="Rao, Nagaraja (Nokia - US/Pompano Beach)" w:date="2018-09-12T15:44:00Z">
        <w:r>
          <w:t xml:space="preserve"> </w:t>
        </w:r>
      </w:ins>
    </w:p>
    <w:p w14:paraId="790640E7" w14:textId="77777777" w:rsidR="00A74CB0" w:rsidRDefault="00A74CB0" w:rsidP="00A74CB0">
      <w:pPr>
        <w:numPr>
          <w:ilvl w:val="0"/>
          <w:numId w:val="12"/>
        </w:numPr>
        <w:overflowPunct w:val="0"/>
        <w:autoSpaceDE w:val="0"/>
        <w:autoSpaceDN w:val="0"/>
        <w:adjustRightInd w:val="0"/>
        <w:textAlignment w:val="baseline"/>
        <w:rPr>
          <w:ins w:id="402" w:author="Rao, Nagaraja (Nokia - US/Pompano Beach)" w:date="2018-09-12T16:11:00Z"/>
        </w:rPr>
      </w:pPr>
      <w:ins w:id="403" w:author="Rao, Nagaraja (Nokia - US/Pompano Beach)" w:date="2018-09-12T16:11:00Z">
        <w:r>
          <w:t xml:space="preserve">In </w:t>
        </w:r>
      </w:ins>
      <w:ins w:id="404" w:author="Rao, Nagaraja (Nokia - US/Pompano Beach)" w:date="2018-09-13T16:07:00Z">
        <w:r>
          <w:t xml:space="preserve">approach </w:t>
        </w:r>
      </w:ins>
      <w:ins w:id="405" w:author="Rao, Nagaraja (Nokia - US/Pompano Beach)" w:date="2018-09-13T16:08:00Z">
        <w:r>
          <w:t>2</w:t>
        </w:r>
      </w:ins>
      <w:ins w:id="406" w:author="Rao, Nagaraja (Nokia - US/Pompano Beach)" w:date="2018-09-12T16:11:00Z">
        <w:r>
          <w:t xml:space="preserve">, xCC is generated by the CC-POI present in the UPF as if the warrant involves the interception of communication contents. To enable </w:t>
        </w:r>
      </w:ins>
      <w:ins w:id="407" w:author="Rao, Nagaraja (Nokia - US/Pompano Beach)" w:date="2018-09-12T16:21:00Z">
        <w:r>
          <w:t xml:space="preserve">this, </w:t>
        </w:r>
      </w:ins>
      <w:ins w:id="408" w:author="Rao, Nagaraja (Nokia - US/Pompano Beach)" w:date="2018-09-12T16:11:00Z">
        <w:r>
          <w:t>the CC-TF</w:t>
        </w:r>
      </w:ins>
      <w:ins w:id="409" w:author="Rao, Nagaraja (Nokia - US/Pompano Beach)" w:date="2018-09-12T16:21:00Z">
        <w:r>
          <w:t xml:space="preserve"> presumed to be </w:t>
        </w:r>
      </w:ins>
      <w:ins w:id="410" w:author="Rao, Nagaraja (Nokia - US/Pompano Beach)" w:date="2018-09-12T16:22:00Z">
        <w:r>
          <w:t xml:space="preserve">present in the SMF even </w:t>
        </w:r>
      </w:ins>
      <w:ins w:id="411" w:author="Rao, Nagaraja (Nokia - US/Pompano Beach)" w:date="2018-09-12T16:11:00Z">
        <w:r>
          <w:t xml:space="preserve">when the warrant does not require the interception of communication contents. </w:t>
        </w:r>
      </w:ins>
      <w:ins w:id="412" w:author="Rao, Nagaraja (Nokia - US/Pompano Beach)" w:date="2018-09-12T16:22:00Z">
        <w:r>
          <w:t>As explained before, the CC-POI generates the xCC and send the same to the MDF3. The MDF3 (based on the provisioned intercept informa</w:t>
        </w:r>
      </w:ins>
      <w:ins w:id="413" w:author="Rao, Nagaraja (Nokia - US/Pompano Beach)" w:date="2018-09-12T16:23:00Z">
        <w:r>
          <w:t xml:space="preserve">tion) does not generate and deliver the CC to the LEMF. Instead, the MDF3 forwards the xCC to the MDF2 </w:t>
        </w:r>
      </w:ins>
      <w:ins w:id="414" w:author="Rao, Nagaraja (Nokia - US/Pompano Beach)" w:date="2018-09-12T16:11:00Z">
        <w:r>
          <w:t xml:space="preserve">over LI_MDF interface. The MDF2 then generates the IRI messages from xCC and delivers those IRI messages to the LEMF. </w:t>
        </w:r>
      </w:ins>
    </w:p>
    <w:p w14:paraId="7FF4D50D" w14:textId="77777777" w:rsidR="00A74CB0" w:rsidRDefault="00A74CB0" w:rsidP="00A74CB0">
      <w:pPr>
        <w:pStyle w:val="NO"/>
        <w:rPr>
          <w:ins w:id="415" w:author="Rao, Nagaraja (Nokia - US/Pompano Beach)" w:date="2018-09-12T16:19:00Z"/>
        </w:rPr>
      </w:pPr>
      <w:ins w:id="416" w:author="Rao, Nagaraja (Nokia - US/Pompano Beach)" w:date="2018-09-12T16:23:00Z">
        <w:r>
          <w:t>NOT</w:t>
        </w:r>
      </w:ins>
      <w:ins w:id="417" w:author="Rao, Nagaraja (Nokia - US/Pompano Beach)" w:date="2018-09-12T16:24:00Z">
        <w:r>
          <w:t xml:space="preserve">E </w:t>
        </w:r>
      </w:ins>
      <w:ins w:id="418" w:author="Rao, Nagaraja (Nokia - US/Pompano Beach)" w:date="2018-09-17T14:13:00Z">
        <w:r>
          <w:t>4</w:t>
        </w:r>
      </w:ins>
      <w:ins w:id="419" w:author="Rao, Nagaraja (Nokia - US/Pompano Beach)" w:date="2018-09-12T16:24:00Z">
        <w:r>
          <w:t xml:space="preserve">: </w:t>
        </w:r>
      </w:ins>
      <w:ins w:id="420" w:author="Rao, Nagaraja (Nokia - US/Pompano Beach)" w:date="2018-09-18T07:36:00Z">
        <w:r>
          <w:tab/>
        </w:r>
      </w:ins>
      <w:ins w:id="421" w:author="Rao, Nagaraja (Nokia - US/Pompano Beach)" w:date="2018-09-12T16:24:00Z">
        <w:r>
          <w:t xml:space="preserve">When multiple </w:t>
        </w:r>
      </w:ins>
      <w:ins w:id="422" w:author="Rao, Nagaraja (Nokia - US/Pompano Beach)" w:date="2018-09-13T16:08:00Z">
        <w:r>
          <w:t xml:space="preserve">warrants </w:t>
        </w:r>
      </w:ins>
      <w:ins w:id="423" w:author="Rao, Nagaraja (Nokia - US/Pompano Beach)" w:date="2018-09-12T16:24:00Z">
        <w:r>
          <w:t>are active on a target with one requiring the interception of communication contents and the other not</w:t>
        </w:r>
      </w:ins>
      <w:ins w:id="424" w:author="Rao, Nagaraja (Nokia - US/Pompano Beach)" w:date="2018-09-12T16:26:00Z">
        <w:r>
          <w:t xml:space="preserve"> (in other words, this other one requiring xIRI from user plane packets)</w:t>
        </w:r>
      </w:ins>
      <w:ins w:id="425" w:author="Rao, Nagaraja (Nokia - US/Pompano Beach)" w:date="2018-09-12T16:24:00Z">
        <w:r>
          <w:t xml:space="preserve">, the </w:t>
        </w:r>
      </w:ins>
      <w:ins w:id="426" w:author="Rao, Nagaraja (Nokia - US/Pompano Beach)" w:date="2018-09-12T16:27:00Z">
        <w:r>
          <w:t xml:space="preserve">first approach requires the UPF to have both CC-POI and IRI-POI and the SMF to have IRI-POI, IRI-TF and CC-TF. </w:t>
        </w:r>
      </w:ins>
      <w:ins w:id="427" w:author="Rao, Nagaraja (Nokia - US/Pompano Beach)" w:date="2018-09-12T16:28:00Z">
        <w:r>
          <w:t xml:space="preserve"> Alternatively, </w:t>
        </w:r>
      </w:ins>
      <w:ins w:id="428" w:author="Rao, Nagaraja (Nokia - US/Pompano Beach)" w:date="2018-09-12T16:29:00Z">
        <w:r>
          <w:t xml:space="preserve">the interception of communication contents is required anyway for one warrant, </w:t>
        </w:r>
      </w:ins>
      <w:ins w:id="429" w:author="Rao, Nagaraja (Nokia - US/Pompano Beach)" w:date="2018-09-13T16:08:00Z">
        <w:r>
          <w:t xml:space="preserve">and hence, </w:t>
        </w:r>
      </w:ins>
      <w:ins w:id="430" w:author="Rao, Nagaraja (Nokia - US/Pompano Beach)" w:date="2018-09-12T16:29:00Z">
        <w:r>
          <w:t>the second approach will become simpler and</w:t>
        </w:r>
      </w:ins>
      <w:ins w:id="431" w:author="Rao, Nagaraja (Nokia - US/Pompano Beach)" w:date="2018-09-13T16:08:00Z">
        <w:r>
          <w:t xml:space="preserve"> therefore,</w:t>
        </w:r>
      </w:ins>
      <w:r>
        <w:t xml:space="preserve"> </w:t>
      </w:r>
      <w:ins w:id="432" w:author="Rao, Nagaraja (Nokia - US/Pompano Beach)" w:date="2018-09-12T16:29:00Z">
        <w:r>
          <w:t xml:space="preserve">may be preferable. </w:t>
        </w:r>
      </w:ins>
      <w:ins w:id="433" w:author="Rao, Nagaraja (Nokia - US/Pompano Beach)" w:date="2018-09-12T16:25:00Z">
        <w:r>
          <w:t xml:space="preserve">  </w:t>
        </w:r>
      </w:ins>
    </w:p>
    <w:p w14:paraId="6E9E4CBB" w14:textId="77777777" w:rsidR="00A74CB0" w:rsidDel="0003196A" w:rsidRDefault="00A74CB0" w:rsidP="00A74CB0">
      <w:pPr>
        <w:ind w:left="709"/>
        <w:rPr>
          <w:ins w:id="434" w:author="Alex" w:date="2018-09-10T13:15:00Z"/>
          <w:del w:id="435" w:author="Rao, Nagaraja (Nokia - US/Pompano Beach)" w:date="2018-09-12T15:59:00Z"/>
        </w:rPr>
      </w:pPr>
      <w:del w:id="436" w:author="Rao, Nagaraja (Nokia - US/Pompano Beach)" w:date="2018-09-12T15:59:00Z">
        <w:r w:rsidDel="0003196A">
          <w:lastRenderedPageBreak/>
          <w:delText xml:space="preserve">SX3LIF is a logical function introduced in the EPC CUPS LI </w:delText>
        </w:r>
        <w:r w:rsidRPr="00FD0468" w:rsidDel="0003196A">
          <w:delText>model (see TS 33.107)</w:delText>
        </w:r>
        <w:r w:rsidDel="0003196A">
          <w:delText xml:space="preserve"> to support multiple implementation options in the generation and delivery of xCC, and generation and delivery of the xIRI that requires user plane data.  SX3LIF can be co-located with the UPF (as implied with the dotted lines in figure </w:delText>
        </w:r>
        <w:r w:rsidDel="0003196A">
          <w:rPr>
            <w:szCs w:val="22"/>
          </w:rPr>
          <w:delText>6.3-4</w:delText>
        </w:r>
        <w:r w:rsidDel="0003196A">
          <w:delText>), or co-located with the SMF or be a standalone function.</w:delText>
        </w:r>
      </w:del>
    </w:p>
    <w:p w14:paraId="49F28942" w14:textId="77777777" w:rsidR="00A74CB0" w:rsidRDefault="00A74CB0" w:rsidP="00A74CB0">
      <w:pPr>
        <w:ind w:left="709"/>
      </w:pPr>
      <w:ins w:id="437" w:author="Alex" w:date="2018-09-10T13:15:00Z">
        <w:del w:id="438" w:author="Rao, Nagaraja (Nokia - US/Pompano Beach)" w:date="2018-09-12T15:59:00Z">
          <w:r w:rsidRPr="00FD0468" w:rsidDel="0003196A">
            <w:rPr>
              <w:highlight w:val="yellow"/>
            </w:rPr>
            <w:delText>Editor’s Note: reference to 33.107 needs to be removed so that 33.127 does not rely on 33.107.</w:delText>
          </w:r>
        </w:del>
      </w:ins>
    </w:p>
    <w:p w14:paraId="78889565" w14:textId="77777777" w:rsidR="00A74CB0" w:rsidDel="0003196A" w:rsidRDefault="00A74CB0" w:rsidP="00A74CB0">
      <w:pPr>
        <w:pStyle w:val="NO"/>
        <w:rPr>
          <w:ins w:id="439" w:author="Alex" w:date="2018-09-10T13:15:00Z"/>
          <w:del w:id="440" w:author="Rao, Nagaraja (Nokia - US/Pompano Beach)" w:date="2018-09-12T15:59:00Z"/>
        </w:rPr>
      </w:pPr>
      <w:ins w:id="441" w:author="Rao, Nagaraja (Nokia - US/Pompano Beach)" w:date="2018-09-18T10:44:00Z">
        <w:r>
          <w:t xml:space="preserve">NOTE 5: </w:t>
        </w:r>
      </w:ins>
      <w:ins w:id="442" w:author="Rao, Nagaraja (Nokia - US/Pompano Beach)" w:date="2018-09-18T10:45:00Z">
        <w:r>
          <w:t xml:space="preserve">Directly provisioned CC-POI is not considered in the present document. </w:t>
        </w:r>
      </w:ins>
    </w:p>
    <w:p w14:paraId="086C30C7" w14:textId="0AE16717" w:rsidR="00E7444D" w:rsidRDefault="00E7444D" w:rsidP="00E7444D"/>
    <w:p w14:paraId="45F58798" w14:textId="77777777" w:rsidR="00E7444D" w:rsidRDefault="00E7444D" w:rsidP="005C04BA"/>
    <w:p w14:paraId="71954F91" w14:textId="77777777" w:rsidR="005C04BA" w:rsidRDefault="005C04BA" w:rsidP="00182F94">
      <w:pPr>
        <w:pStyle w:val="Heading4"/>
      </w:pPr>
      <w:bookmarkStart w:id="443" w:name="_Toc524170361"/>
      <w:r>
        <w:t>6.3.3.2</w:t>
      </w:r>
      <w:r>
        <w:tab/>
        <w:t>Target Identities</w:t>
      </w:r>
      <w:bookmarkEnd w:id="443"/>
    </w:p>
    <w:p w14:paraId="081A5DFF" w14:textId="77777777" w:rsidR="005C04BA" w:rsidRDefault="005C04BA" w:rsidP="005C04BA">
      <w:r>
        <w:t xml:space="preserve">The LICF provisions the intercept related information associated with the following target identities to the IRI-POI present in the SMF: </w:t>
      </w:r>
    </w:p>
    <w:p w14:paraId="7694BDE6" w14:textId="77777777" w:rsidR="005C04BA" w:rsidRDefault="005C04BA" w:rsidP="005C04BA">
      <w:pPr>
        <w:numPr>
          <w:ilvl w:val="0"/>
          <w:numId w:val="7"/>
        </w:numPr>
        <w:overflowPunct w:val="0"/>
        <w:autoSpaceDE w:val="0"/>
        <w:autoSpaceDN w:val="0"/>
        <w:adjustRightInd w:val="0"/>
      </w:pPr>
      <w:r>
        <w:t>SUPI</w:t>
      </w:r>
    </w:p>
    <w:p w14:paraId="43461E96" w14:textId="77777777" w:rsidR="005C04BA" w:rsidRDefault="005C04BA" w:rsidP="005C04BA">
      <w:pPr>
        <w:numPr>
          <w:ilvl w:val="0"/>
          <w:numId w:val="7"/>
        </w:numPr>
        <w:overflowPunct w:val="0"/>
        <w:autoSpaceDE w:val="0"/>
        <w:autoSpaceDN w:val="0"/>
        <w:adjustRightInd w:val="0"/>
      </w:pPr>
      <w:r>
        <w:t>PEI</w:t>
      </w:r>
    </w:p>
    <w:p w14:paraId="7410280C" w14:textId="77777777" w:rsidR="005C04BA" w:rsidRDefault="005C04BA" w:rsidP="005C04BA">
      <w:pPr>
        <w:numPr>
          <w:ilvl w:val="0"/>
          <w:numId w:val="7"/>
        </w:numPr>
        <w:overflowPunct w:val="0"/>
        <w:autoSpaceDE w:val="0"/>
        <w:autoSpaceDN w:val="0"/>
        <w:adjustRightInd w:val="0"/>
      </w:pPr>
      <w:r>
        <w:t xml:space="preserve">MSISDN. </w:t>
      </w:r>
    </w:p>
    <w:p w14:paraId="2ADD401C" w14:textId="4B3336BF" w:rsidR="005C04BA" w:rsidRDefault="005C04BA" w:rsidP="005C04BA">
      <w:r>
        <w:t xml:space="preserve">The interception performed on the above three identities are mutually independent, even though, an </w:t>
      </w:r>
      <w:r w:rsidR="003B5D03">
        <w:t>xIRI</w:t>
      </w:r>
      <w:r>
        <w:t xml:space="preserve"> may contain the information about the other identities when available. </w:t>
      </w:r>
    </w:p>
    <w:p w14:paraId="04F12D72" w14:textId="77777777" w:rsidR="005C04BA" w:rsidRDefault="005C04BA" w:rsidP="00182F94">
      <w:pPr>
        <w:pStyle w:val="Heading4"/>
      </w:pPr>
      <w:bookmarkStart w:id="444" w:name="_Toc524170362"/>
      <w:r>
        <w:t>6.3.3.3</w:t>
      </w:r>
      <w:r>
        <w:tab/>
        <w:t>IRI Events</w:t>
      </w:r>
      <w:bookmarkEnd w:id="444"/>
    </w:p>
    <w:p w14:paraId="677BE015" w14:textId="1D2F4C3B" w:rsidR="003B5D03" w:rsidRDefault="005C04BA" w:rsidP="003B5D03">
      <w:r>
        <w:t xml:space="preserve">The </w:t>
      </w:r>
      <w:del w:id="445" w:author="Mark Canterbury" w:date="2018-09-19T16:03:00Z">
        <w:r w:rsidR="0080066F" w:rsidDel="00A74CB0">
          <w:delText xml:space="preserve">CPOI </w:delText>
        </w:r>
      </w:del>
      <w:ins w:id="446" w:author="Mark Canterbury" w:date="2018-09-19T16:03:00Z">
        <w:r w:rsidR="00A74CB0">
          <w:t xml:space="preserve">IRI-POI </w:t>
        </w:r>
      </w:ins>
      <w:r>
        <w:t xml:space="preserve">present in the SMF shall generate </w:t>
      </w:r>
      <w:r w:rsidR="003B5D03">
        <w:t xml:space="preserve">xIRI, when the SMF detects the following specific events or information. </w:t>
      </w:r>
    </w:p>
    <w:p w14:paraId="33691587" w14:textId="4601B44D" w:rsidR="005C04BA" w:rsidRDefault="005C04BA" w:rsidP="005C04BA">
      <w:r>
        <w:t xml:space="preserve">. </w:t>
      </w:r>
    </w:p>
    <w:p w14:paraId="616BAED6" w14:textId="77777777" w:rsidR="005C04BA" w:rsidRDefault="005C04BA" w:rsidP="005C04BA">
      <w:pPr>
        <w:pStyle w:val="NO"/>
      </w:pPr>
      <w:r>
        <w:rPr>
          <w:highlight w:val="yellow"/>
        </w:rPr>
        <w:t>Editor’s Note: Text will have to be drafted to this sub-clause and the new sub-clauses.</w:t>
      </w:r>
      <w:r>
        <w:t xml:space="preserve"> </w:t>
      </w:r>
    </w:p>
    <w:p w14:paraId="7B1F3CED" w14:textId="77777777" w:rsidR="005C04BA" w:rsidRDefault="005C04BA" w:rsidP="005C04BA">
      <w:pPr>
        <w:pStyle w:val="NO"/>
      </w:pPr>
    </w:p>
    <w:p w14:paraId="78715398" w14:textId="77777777" w:rsidR="005C04BA" w:rsidRDefault="005C04BA" w:rsidP="00182F94">
      <w:pPr>
        <w:pStyle w:val="Heading4"/>
      </w:pPr>
      <w:bookmarkStart w:id="447" w:name="_Toc524170363"/>
      <w:r>
        <w:t>6.3.3.4</w:t>
      </w:r>
      <w:r>
        <w:tab/>
        <w:t>IRI Parameters</w:t>
      </w:r>
      <w:bookmarkEnd w:id="447"/>
    </w:p>
    <w:p w14:paraId="2EA0E608" w14:textId="0349760D" w:rsidR="005C04BA" w:rsidRDefault="005C04BA" w:rsidP="005C04BA">
      <w:r>
        <w:t xml:space="preserve">A combined list of parameters that are included in the </w:t>
      </w:r>
      <w:r w:rsidR="003B5D03">
        <w:t>xIRI</w:t>
      </w:r>
      <w:r>
        <w:t xml:space="preserve"> generated by the </w:t>
      </w:r>
      <w:ins w:id="448" w:author="Mark Canterbury" w:date="2018-09-19T16:03:00Z">
        <w:r w:rsidR="00A74CB0">
          <w:t xml:space="preserve">IRI-POI present in the </w:t>
        </w:r>
      </w:ins>
      <w:r>
        <w:t xml:space="preserve">SMF are shown below.   </w:t>
      </w:r>
    </w:p>
    <w:p w14:paraId="6DA58577" w14:textId="77777777" w:rsidR="005C04BA" w:rsidRDefault="005C04BA" w:rsidP="005C04BA">
      <w:pPr>
        <w:pStyle w:val="NO"/>
      </w:pPr>
      <w:r>
        <w:rPr>
          <w:highlight w:val="yellow"/>
        </w:rPr>
        <w:t>Editor’s Note: Text will have to be drafted to this sub-clause.</w:t>
      </w:r>
      <w:r>
        <w:t xml:space="preserve"> </w:t>
      </w:r>
    </w:p>
    <w:p w14:paraId="01FE07CB" w14:textId="77777777" w:rsidR="005C04BA" w:rsidRDefault="005C04BA" w:rsidP="005C04BA">
      <w:pPr>
        <w:pStyle w:val="NO"/>
      </w:pPr>
    </w:p>
    <w:p w14:paraId="097D970B" w14:textId="17CBDE8A" w:rsidR="005C04BA" w:rsidRDefault="005C04BA" w:rsidP="00182F94">
      <w:pPr>
        <w:pStyle w:val="Heading4"/>
      </w:pPr>
      <w:bookmarkStart w:id="449" w:name="_Toc524170364"/>
      <w:r>
        <w:t>6.3.3.5</w:t>
      </w:r>
      <w:r>
        <w:tab/>
        <w:t xml:space="preserve">Parameters on each </w:t>
      </w:r>
      <w:r w:rsidR="003B5D03">
        <w:t>xIRI</w:t>
      </w:r>
      <w:bookmarkEnd w:id="449"/>
      <w:r>
        <w:t xml:space="preserve">  </w:t>
      </w:r>
    </w:p>
    <w:p w14:paraId="32183F7D" w14:textId="77777777" w:rsidR="005C04BA" w:rsidRDefault="005C04BA" w:rsidP="005C04BA">
      <w:pPr>
        <w:pStyle w:val="NO"/>
      </w:pPr>
      <w:r>
        <w:rPr>
          <w:highlight w:val="yellow"/>
        </w:rPr>
        <w:t>Editor’s Note: Text will have to be drafted to this sub-clause and new sub-clauses.</w:t>
      </w:r>
      <w:r>
        <w:t xml:space="preserve"> </w:t>
      </w:r>
    </w:p>
    <w:p w14:paraId="67487B9C" w14:textId="77777777" w:rsidR="005C04BA" w:rsidRDefault="005C04BA" w:rsidP="005C04BA">
      <w:pPr>
        <w:pStyle w:val="NO"/>
      </w:pPr>
    </w:p>
    <w:p w14:paraId="62BAFF20" w14:textId="77777777" w:rsidR="005C04BA" w:rsidRDefault="005C04BA" w:rsidP="00182F94">
      <w:pPr>
        <w:pStyle w:val="Heading4"/>
      </w:pPr>
      <w:bookmarkStart w:id="450" w:name="_Toc524170365"/>
      <w:r>
        <w:t>6.3.3.6</w:t>
      </w:r>
      <w:r>
        <w:tab/>
        <w:t>Network Topologies</w:t>
      </w:r>
      <w:bookmarkEnd w:id="450"/>
      <w:r>
        <w:tab/>
      </w:r>
    </w:p>
    <w:p w14:paraId="3ADA62EA" w14:textId="77777777" w:rsidR="005C04BA" w:rsidRDefault="005C04BA" w:rsidP="005C04BA">
      <w:r>
        <w:t xml:space="preserve">The SMF shall provide the IRI-POI functions in the following network topology cases: </w:t>
      </w:r>
    </w:p>
    <w:p w14:paraId="67118140" w14:textId="77777777" w:rsidR="005C04BA" w:rsidRDefault="005C04BA" w:rsidP="005C04BA">
      <w:pPr>
        <w:numPr>
          <w:ilvl w:val="0"/>
          <w:numId w:val="7"/>
        </w:numPr>
        <w:overflowPunct w:val="0"/>
        <w:autoSpaceDE w:val="0"/>
        <w:autoSpaceDN w:val="0"/>
        <w:adjustRightInd w:val="0"/>
      </w:pPr>
      <w:r>
        <w:t>Non-roaming case</w:t>
      </w:r>
    </w:p>
    <w:p w14:paraId="259850B7" w14:textId="77777777" w:rsidR="005C04BA" w:rsidRDefault="005C04BA" w:rsidP="005C04BA">
      <w:pPr>
        <w:numPr>
          <w:ilvl w:val="0"/>
          <w:numId w:val="7"/>
        </w:numPr>
        <w:overflowPunct w:val="0"/>
        <w:autoSpaceDE w:val="0"/>
        <w:autoSpaceDN w:val="0"/>
        <w:adjustRightInd w:val="0"/>
      </w:pPr>
      <w:r>
        <w:t>Roaming case, in VPLMN</w:t>
      </w:r>
    </w:p>
    <w:p w14:paraId="5F5D3580" w14:textId="77777777" w:rsidR="005C04BA" w:rsidRDefault="005C04BA" w:rsidP="005C04BA">
      <w:pPr>
        <w:numPr>
          <w:ilvl w:val="0"/>
          <w:numId w:val="7"/>
        </w:numPr>
        <w:overflowPunct w:val="0"/>
        <w:autoSpaceDE w:val="0"/>
        <w:autoSpaceDN w:val="0"/>
        <w:adjustRightInd w:val="0"/>
      </w:pPr>
      <w:r>
        <w:t xml:space="preserve">Roaming case, in HPLMN. </w:t>
      </w:r>
    </w:p>
    <w:p w14:paraId="15DA521C" w14:textId="77777777" w:rsidR="004D3AC6" w:rsidRDefault="004D3AC6"/>
    <w:p w14:paraId="738CB125" w14:textId="77777777" w:rsidR="005830F4" w:rsidRPr="00FD0468" w:rsidRDefault="005830F4" w:rsidP="00182F94">
      <w:pPr>
        <w:pStyle w:val="Heading3"/>
      </w:pPr>
      <w:bookmarkStart w:id="451" w:name="_Toc524170366"/>
      <w:r w:rsidRPr="00FD0468">
        <w:lastRenderedPageBreak/>
        <w:t>6.3</w:t>
      </w:r>
      <w:r w:rsidR="000C54E1" w:rsidRPr="00FD0468">
        <w:t>.4</w:t>
      </w:r>
      <w:r w:rsidRPr="00FD0468">
        <w:tab/>
        <w:t>LI at UDM for 5G</w:t>
      </w:r>
      <w:bookmarkEnd w:id="451"/>
    </w:p>
    <w:p w14:paraId="7774C263" w14:textId="18B86736" w:rsidR="005830F4" w:rsidRDefault="005830F4" w:rsidP="005830F4">
      <w:pPr>
        <w:spacing w:before="120" w:after="120"/>
        <w:rPr>
          <w:szCs w:val="22"/>
        </w:rPr>
      </w:pPr>
      <w:r w:rsidRPr="00FD0468">
        <w:rPr>
          <w:szCs w:val="22"/>
        </w:rPr>
        <w:t>In 5G packet core</w:t>
      </w:r>
      <w:r>
        <w:rPr>
          <w:szCs w:val="22"/>
        </w:rPr>
        <w:t xml:space="preserve"> network, the UDM provides the unified data management for UE. The UDM shall have LI capabilities to generate the target UE’s service area registration related </w:t>
      </w:r>
      <w:r w:rsidR="003B5D03">
        <w:rPr>
          <w:szCs w:val="22"/>
        </w:rPr>
        <w:t>xIRI</w:t>
      </w:r>
      <w:r>
        <w:rPr>
          <w:szCs w:val="22"/>
        </w:rPr>
        <w:t xml:space="preserve">. See </w:t>
      </w:r>
      <w:r w:rsidRPr="000C54E1">
        <w:rPr>
          <w:szCs w:val="22"/>
        </w:rPr>
        <w:t>clause 7.</w:t>
      </w:r>
      <w:r w:rsidR="000C54E1" w:rsidRPr="000C54E1">
        <w:rPr>
          <w:szCs w:val="22"/>
        </w:rPr>
        <w:t>2.2</w:t>
      </w:r>
      <w:r>
        <w:rPr>
          <w:szCs w:val="22"/>
        </w:rPr>
        <w:t xml:space="preserve"> for the details. </w:t>
      </w:r>
    </w:p>
    <w:p w14:paraId="55524A2C" w14:textId="77777777" w:rsidR="004D3AC6" w:rsidRDefault="004D3AC6"/>
    <w:p w14:paraId="50F45DB7" w14:textId="77777777" w:rsidR="005C0557" w:rsidRDefault="005C0557" w:rsidP="00182F94">
      <w:pPr>
        <w:pStyle w:val="Heading3"/>
      </w:pPr>
      <w:bookmarkStart w:id="452" w:name="_Toc524170367"/>
      <w:r>
        <w:t>6.3.5</w:t>
      </w:r>
      <w:r>
        <w:tab/>
        <w:t>LI at NRF</w:t>
      </w:r>
      <w:bookmarkEnd w:id="452"/>
    </w:p>
    <w:p w14:paraId="49BC0641" w14:textId="77777777" w:rsidR="005C0557" w:rsidRDefault="005C0557" w:rsidP="005C0557">
      <w:pPr>
        <w:spacing w:before="120" w:after="120"/>
        <w:rPr>
          <w:szCs w:val="22"/>
        </w:rPr>
      </w:pPr>
      <w:r>
        <w:t xml:space="preserve">In 5G, the network functions that may have virtualized deployment, register with the NRF upon instantiation. The </w:t>
      </w:r>
      <w:r>
        <w:rPr>
          <w:szCs w:val="22"/>
        </w:rPr>
        <w:t xml:space="preserve">NRF thus provides the network repository functions and is aware of all the NFs that have been instantiated. The present document refers to this as system information. </w:t>
      </w:r>
    </w:p>
    <w:p w14:paraId="4D48BE1C" w14:textId="77777777" w:rsidR="005C0557" w:rsidRDefault="005C0557" w:rsidP="005C0557">
      <w:pPr>
        <w:spacing w:before="120" w:after="120"/>
        <w:rPr>
          <w:szCs w:val="22"/>
        </w:rPr>
      </w:pPr>
      <w:r>
        <w:rPr>
          <w:szCs w:val="22"/>
        </w:rPr>
        <w:t xml:space="preserve">The SIRF present in the NRF provides the system information to LIPF present in the ADMF.   </w:t>
      </w:r>
    </w:p>
    <w:p w14:paraId="7AB2117C" w14:textId="77777777" w:rsidR="005C0557" w:rsidRDefault="005C0557" w:rsidP="005C0557">
      <w:pPr>
        <w:spacing w:before="120" w:after="120"/>
        <w:rPr>
          <w:szCs w:val="22"/>
        </w:rPr>
      </w:pPr>
      <w:r>
        <w:rPr>
          <w:szCs w:val="22"/>
        </w:rPr>
        <w:t xml:space="preserve">An architecture diagram depicting this LI at NRF is shown in figure 6.3.5-1 below. </w:t>
      </w:r>
    </w:p>
    <w:p w14:paraId="1C55AFAB" w14:textId="77777777" w:rsidR="005C0557" w:rsidRDefault="005C0557" w:rsidP="005C0557">
      <w:pPr>
        <w:pStyle w:val="Caption"/>
        <w:jc w:val="center"/>
      </w:pPr>
      <w:r>
        <w:rPr>
          <w:rFonts w:ascii="Arial" w:hAnsi="Arial"/>
          <w:bCs/>
        </w:rPr>
        <w:object w:dxaOrig="4365" w:dyaOrig="5625" w14:anchorId="135C7F62">
          <v:shape id="_x0000_i1037" type="#_x0000_t75" style="width:218.4pt;height:281.4pt" o:ole="">
            <v:imagedata r:id="rId41" o:title=""/>
          </v:shape>
          <o:OLEObject Type="Embed" ProgID="Visio.Drawing.15" ShapeID="_x0000_i1037" DrawAspect="Content" ObjectID="_1598885310" r:id="rId42"/>
        </w:object>
      </w:r>
    </w:p>
    <w:p w14:paraId="1E410312" w14:textId="77777777" w:rsidR="005C0557" w:rsidRDefault="005C0557" w:rsidP="005C0557">
      <w:pPr>
        <w:pStyle w:val="Caption"/>
        <w:jc w:val="center"/>
        <w:rPr>
          <w:szCs w:val="22"/>
        </w:rPr>
      </w:pPr>
      <w:r>
        <w:t xml:space="preserve">Figure </w:t>
      </w:r>
      <w:r w:rsidR="00C64406">
        <w:t>6.3-5</w:t>
      </w:r>
      <w:r>
        <w:t>: LI Architecture depicting NRF as an SIRF</w:t>
      </w:r>
    </w:p>
    <w:p w14:paraId="3F1F9C1C" w14:textId="77777777" w:rsidR="005C0557" w:rsidRDefault="005C0557" w:rsidP="005C0557">
      <w:r>
        <w:t>The figure 6.3</w:t>
      </w:r>
      <w:r w:rsidR="00C64406">
        <w:t>-</w:t>
      </w:r>
      <w:r>
        <w:t xml:space="preserve">5 shows the architecture illustrating the SIRF functions within the NRF </w:t>
      </w:r>
    </w:p>
    <w:p w14:paraId="3AB4BE75" w14:textId="795234C6" w:rsidR="004D3AC6" w:rsidRDefault="005C0557" w:rsidP="005C0557">
      <w:pPr>
        <w:rPr>
          <w:ins w:id="453" w:author="Mark Canterbury" w:date="2018-09-19T17:03:00Z"/>
        </w:rPr>
      </w:pPr>
      <w:r>
        <w:t xml:space="preserve">The LIPF present in the ADMF interacts with the SIRF (over LI_SI) present in the NRF to obtain the system information.   </w:t>
      </w:r>
    </w:p>
    <w:p w14:paraId="61BF8C9C" w14:textId="77777777" w:rsidR="0084035E" w:rsidRDefault="0084035E" w:rsidP="005C0557"/>
    <w:p w14:paraId="2D6358EA" w14:textId="7F3C713A" w:rsidR="0084035E" w:rsidRDefault="0084035E">
      <w:pPr>
        <w:pStyle w:val="Heading3"/>
        <w:numPr>
          <w:ilvl w:val="2"/>
          <w:numId w:val="0"/>
        </w:numPr>
        <w:tabs>
          <w:tab w:val="num" w:pos="0"/>
        </w:tabs>
        <w:suppressAutoHyphens/>
        <w:ind w:left="720" w:hanging="720"/>
        <w:rPr>
          <w:ins w:id="454" w:author="Mark Canterbury" w:date="2018-09-19T17:03:00Z"/>
        </w:rPr>
        <w:pPrChange w:id="455" w:author="Mark Canterbury" w:date="2018-09-19T17:03:00Z">
          <w:pPr/>
        </w:pPrChange>
      </w:pPr>
      <w:ins w:id="456" w:author="Mark Canterbury" w:date="2018-09-19T17:03:00Z">
        <w:r>
          <w:t>6.3.6</w:t>
        </w:r>
        <w:r>
          <w:tab/>
          <w:t>External Data Storage</w:t>
        </w:r>
      </w:ins>
    </w:p>
    <w:p w14:paraId="5756E1A6" w14:textId="73D71FD4" w:rsidR="0084035E" w:rsidRDefault="0084035E" w:rsidP="0084035E">
      <w:pPr>
        <w:rPr>
          <w:ins w:id="457" w:author="Mark Canterbury" w:date="2018-09-19T17:03:00Z"/>
        </w:rPr>
      </w:pPr>
      <w:ins w:id="458" w:author="Mark Canterbury" w:date="2018-09-19T17:03:00Z">
        <w:r>
          <w:t>The UDSF or UDR as defined in 23.501 [2] are used to external store data relating to one or more NFs, separating the compute and storage elements of an NF. Where the NF contains a POI the following restrictions on the use of the UDSF/UDR shall apply;</w:t>
        </w:r>
      </w:ins>
    </w:p>
    <w:p w14:paraId="3B1B7293" w14:textId="77777777" w:rsidR="0084035E" w:rsidRDefault="0084035E" w:rsidP="0084035E">
      <w:pPr>
        <w:numPr>
          <w:ilvl w:val="0"/>
          <w:numId w:val="16"/>
        </w:numPr>
        <w:suppressAutoHyphens/>
        <w:rPr>
          <w:ins w:id="459" w:author="Mark Canterbury" w:date="2018-09-19T17:03:00Z"/>
        </w:rPr>
      </w:pPr>
      <w:ins w:id="460" w:author="Mark Canterbury" w:date="2018-09-19T17:03:00Z">
        <w:r>
          <w:t>The UDSF/UDR shall be subject to the same location, geographic, security and other physical environment constraints as the NF POI for which it is storing data.</w:t>
        </w:r>
      </w:ins>
    </w:p>
    <w:p w14:paraId="27074001" w14:textId="77777777" w:rsidR="0084035E" w:rsidRDefault="0084035E" w:rsidP="0084035E">
      <w:pPr>
        <w:numPr>
          <w:ilvl w:val="0"/>
          <w:numId w:val="16"/>
        </w:numPr>
        <w:suppressAutoHyphens/>
        <w:rPr>
          <w:ins w:id="461" w:author="Mark Canterbury" w:date="2018-09-19T17:03:00Z"/>
        </w:rPr>
      </w:pPr>
      <w:ins w:id="462" w:author="Mark Canterbury" w:date="2018-09-19T17:03:00Z">
        <w:r>
          <w:t>No LI specific POI data (e.g. target list) shall be stored in the UDSF/UDR unless storage is directly under the control of the POI within the NF.</w:t>
        </w:r>
      </w:ins>
    </w:p>
    <w:p w14:paraId="5C2F2E98" w14:textId="77777777" w:rsidR="0084035E" w:rsidRDefault="0084035E" w:rsidP="0084035E">
      <w:pPr>
        <w:numPr>
          <w:ilvl w:val="0"/>
          <w:numId w:val="16"/>
        </w:numPr>
        <w:suppressAutoHyphens/>
        <w:rPr>
          <w:ins w:id="463" w:author="Mark Canterbury" w:date="2018-09-19T17:03:00Z"/>
        </w:rPr>
      </w:pPr>
      <w:ins w:id="464" w:author="Mark Canterbury" w:date="2018-09-19T17:03:00Z">
        <w:r>
          <w:lastRenderedPageBreak/>
          <w:t>LI data stored in a UDSF/UDR shall only be accessible by the specific individual POI for which the UDSF/UDR is storing data and that data shall not be shared between POIs unless specifically authorised by the ADMF.</w:t>
        </w:r>
      </w:ins>
    </w:p>
    <w:p w14:paraId="191B5AF5" w14:textId="77777777" w:rsidR="0084035E" w:rsidRDefault="0084035E" w:rsidP="0084035E">
      <w:pPr>
        <w:numPr>
          <w:ilvl w:val="0"/>
          <w:numId w:val="16"/>
        </w:numPr>
        <w:suppressAutoHyphens/>
        <w:rPr>
          <w:ins w:id="465" w:author="Mark Canterbury" w:date="2018-09-19T17:03:00Z"/>
        </w:rPr>
      </w:pPr>
      <w:ins w:id="466" w:author="Mark Canterbury" w:date="2018-09-19T17:03:00Z">
        <w:r>
          <w:t>By default, LI data shall not be stored in a UDSF/UDR which is shared by multiple NFs unless specifically authorised by the ADMF.</w:t>
        </w:r>
      </w:ins>
    </w:p>
    <w:p w14:paraId="497D2565" w14:textId="77777777" w:rsidR="0084035E" w:rsidRDefault="0084035E" w:rsidP="0084035E">
      <w:pPr>
        <w:numPr>
          <w:ilvl w:val="0"/>
          <w:numId w:val="16"/>
        </w:numPr>
        <w:suppressAutoHyphens/>
        <w:rPr>
          <w:ins w:id="467" w:author="Mark Canterbury" w:date="2018-09-19T17:03:00Z"/>
        </w:rPr>
      </w:pPr>
      <w:ins w:id="468" w:author="Mark Canterbury" w:date="2018-09-19T17:03:00Z">
        <w:r>
          <w:t>Any storage of LI data outside of the POI in the UDSF/UDR must be auditable by the ADMF.</w:t>
        </w:r>
      </w:ins>
    </w:p>
    <w:p w14:paraId="61107CF7" w14:textId="77777777" w:rsidR="0084035E" w:rsidRDefault="0084035E" w:rsidP="0084035E">
      <w:pPr>
        <w:numPr>
          <w:ilvl w:val="0"/>
          <w:numId w:val="16"/>
        </w:numPr>
        <w:suppressAutoHyphens/>
        <w:rPr>
          <w:ins w:id="469" w:author="Mark Canterbury" w:date="2018-09-19T17:03:00Z"/>
        </w:rPr>
      </w:pPr>
      <w:ins w:id="470" w:author="Mark Canterbury" w:date="2018-09-19T17:03:00Z">
        <w:r>
          <w:t>The interface between the POI/NF and the UDSF/UDR must be protected such that an attacker cannot identify targeted users based on observation of this interface. (i.e. access to the UDSF/UDR must be identical for both intercepted and non-intercepted user communications).</w:t>
        </w:r>
      </w:ins>
    </w:p>
    <w:p w14:paraId="5096F170" w14:textId="77777777" w:rsidR="0084035E" w:rsidRDefault="0084035E" w:rsidP="0084035E">
      <w:pPr>
        <w:numPr>
          <w:ilvl w:val="0"/>
          <w:numId w:val="16"/>
        </w:numPr>
        <w:suppressAutoHyphens/>
        <w:rPr>
          <w:ins w:id="471" w:author="Mark Canterbury" w:date="2018-09-19T17:03:00Z"/>
        </w:rPr>
      </w:pPr>
      <w:ins w:id="472" w:author="Mark Canterbury" w:date="2018-09-19T17:03:00Z">
        <w:r>
          <w:t>The use and placement of a UDSF/UDR within an NF/POI design shall not introduce additional interception delay compared with non-</w:t>
        </w:r>
        <w:del w:id="473" w:author="Mark Canterbury" w:date="2018-08-20T10:52:00Z">
          <w:r>
            <w:delText xml:space="preserve"> </w:delText>
          </w:r>
        </w:del>
        <w:r>
          <w:t>separated compute and storage.</w:t>
        </w:r>
      </w:ins>
    </w:p>
    <w:p w14:paraId="49B92A22" w14:textId="77777777" w:rsidR="0084035E" w:rsidRDefault="0084035E" w:rsidP="0084035E">
      <w:pPr>
        <w:numPr>
          <w:ilvl w:val="0"/>
          <w:numId w:val="16"/>
        </w:numPr>
        <w:suppressAutoHyphens/>
        <w:rPr>
          <w:ins w:id="474" w:author="Mark Canterbury" w:date="2018-09-19T17:03:00Z"/>
        </w:rPr>
      </w:pPr>
      <w:ins w:id="475" w:author="Mark Canterbury" w:date="2018-09-19T17:03:00Z">
        <w:r>
          <w:t>Where the POI requires access to NF data that is stored in the UDSF/UDR, non-</w:t>
        </w:r>
        <w:del w:id="476" w:author="Mark Canterbury" w:date="2018-08-20T10:52:00Z">
          <w:r>
            <w:delText xml:space="preserve"> </w:delText>
          </w:r>
        </w:del>
        <w:r>
          <w:t>LI network functions and processes or non-LI authorised personnel shall not be able to detect POI access to that data in the UDSF/UDR.</w:t>
        </w:r>
      </w:ins>
    </w:p>
    <w:p w14:paraId="5F922906" w14:textId="77777777" w:rsidR="0084035E" w:rsidRDefault="0084035E" w:rsidP="0084035E">
      <w:pPr>
        <w:numPr>
          <w:ilvl w:val="0"/>
          <w:numId w:val="16"/>
        </w:numPr>
        <w:suppressAutoHyphens/>
        <w:rPr>
          <w:ins w:id="477" w:author="Mark Canterbury" w:date="2018-09-19T17:03:00Z"/>
        </w:rPr>
      </w:pPr>
      <w:ins w:id="478" w:author="Mark Canterbury" w:date="2018-09-19T17:03:00Z">
        <w:r>
          <w:t>The POI and ADMF/MDF shall be responsible for managing encryption of LI data stored for the POI in addition to any default encryption applied by the NF.</w:t>
        </w:r>
      </w:ins>
    </w:p>
    <w:p w14:paraId="42FB51A4" w14:textId="77777777" w:rsidR="004D3AC6" w:rsidRDefault="004D3AC6"/>
    <w:p w14:paraId="0D758399" w14:textId="77777777" w:rsidR="005A74DF" w:rsidRDefault="005A74DF" w:rsidP="00A67795">
      <w:pPr>
        <w:pStyle w:val="Heading2"/>
      </w:pPr>
      <w:bookmarkStart w:id="479" w:name="_Toc524170368"/>
      <w:r>
        <w:t>6.4</w:t>
      </w:r>
      <w:r>
        <w:tab/>
        <w:t>4G</w:t>
      </w:r>
      <w:bookmarkEnd w:id="479"/>
    </w:p>
    <w:p w14:paraId="70464611" w14:textId="77777777" w:rsidR="005A74DF" w:rsidRDefault="0075436B" w:rsidP="00B80A46">
      <w:r>
        <w:t>Editor’s Note: To contain a mapping of POIs and messages in 6.2 that are specific to 4G.</w:t>
      </w:r>
    </w:p>
    <w:p w14:paraId="52FAF0F0" w14:textId="77777777" w:rsidR="001E1F88" w:rsidRDefault="001E1F88" w:rsidP="00B80A46"/>
    <w:p w14:paraId="7FF9FD47" w14:textId="77777777" w:rsidR="005A74DF" w:rsidRDefault="005A74DF" w:rsidP="00A67795">
      <w:pPr>
        <w:pStyle w:val="Heading2"/>
      </w:pPr>
      <w:bookmarkStart w:id="480" w:name="_Toc524170369"/>
      <w:r>
        <w:t>6.5</w:t>
      </w:r>
      <w:r>
        <w:tab/>
      </w:r>
      <w:r w:rsidR="007C6153">
        <w:t>3</w:t>
      </w:r>
      <w:r>
        <w:t>G</w:t>
      </w:r>
      <w:bookmarkEnd w:id="480"/>
    </w:p>
    <w:p w14:paraId="347681AF" w14:textId="77777777" w:rsidR="0075436B" w:rsidRDefault="0075436B" w:rsidP="0075436B">
      <w:r>
        <w:t xml:space="preserve">Editor’s Note: To contain a mapping of POIs and messages in 6.2 that are specific to </w:t>
      </w:r>
      <w:r w:rsidR="007C6153">
        <w:t>3</w:t>
      </w:r>
      <w:r>
        <w:t>G.</w:t>
      </w:r>
    </w:p>
    <w:p w14:paraId="4159D7D6" w14:textId="77777777" w:rsidR="005A74DF" w:rsidRPr="00B80A46" w:rsidRDefault="005A74DF" w:rsidP="00B80A46"/>
    <w:p w14:paraId="2EBA0E9A" w14:textId="5A9FB8CC" w:rsidR="008E1E79" w:rsidRDefault="008E1E79" w:rsidP="007F2C83">
      <w:pPr>
        <w:pStyle w:val="Heading1"/>
      </w:pPr>
      <w:bookmarkStart w:id="481" w:name="_Toc524170370"/>
      <w:r>
        <w:t>7</w:t>
      </w:r>
      <w:r>
        <w:tab/>
        <w:t xml:space="preserve">Service </w:t>
      </w:r>
      <w:r w:rsidR="000861F8">
        <w:t xml:space="preserve">Layer </w:t>
      </w:r>
      <w:r>
        <w:t>Based Interception</w:t>
      </w:r>
      <w:bookmarkEnd w:id="481"/>
    </w:p>
    <w:p w14:paraId="32CEE5F7" w14:textId="7DA9DF58" w:rsidR="00F10161" w:rsidRDefault="008E1E79" w:rsidP="00B94078">
      <w:r>
        <w:t>Editor’s Note: This section will contain service specific LI capabilities (</w:t>
      </w:r>
      <w:r w:rsidR="00A532D3">
        <w:t>e.g.</w:t>
      </w:r>
      <w:r>
        <w:t xml:space="preserve"> IMS, VoLTE, LCLS</w:t>
      </w:r>
      <w:r w:rsidR="00D42D7D">
        <w:t>, Location, HSS/HLR</w:t>
      </w:r>
      <w:r>
        <w:t xml:space="preserve"> etc).</w:t>
      </w:r>
    </w:p>
    <w:p w14:paraId="4658FB2A" w14:textId="77777777" w:rsidR="008E1E79" w:rsidRDefault="008E1E79" w:rsidP="00B94078">
      <w:r>
        <w:t xml:space="preserve">Editor’s Note: Service specific LI capability should define service specific aspects in this section and </w:t>
      </w:r>
      <w:r w:rsidR="00D42D7D">
        <w:t>then reference section 6 capabilities as appropriate.</w:t>
      </w:r>
    </w:p>
    <w:p w14:paraId="5EA84A34" w14:textId="77777777" w:rsidR="00D42D7D" w:rsidRDefault="00D42D7D" w:rsidP="00B94078">
      <w:r>
        <w:t>Editor’s Note: Import and restructure appropriate 33.107 content.</w:t>
      </w:r>
    </w:p>
    <w:p w14:paraId="7933A5D2" w14:textId="77777777" w:rsidR="000C54E1" w:rsidRDefault="000C54E1" w:rsidP="000C54E1">
      <w:pPr>
        <w:pStyle w:val="Heading2"/>
      </w:pPr>
      <w:bookmarkStart w:id="482" w:name="_Toc524170371"/>
      <w:r>
        <w:t>7.1</w:t>
      </w:r>
      <w:r>
        <w:tab/>
        <w:t>General</w:t>
      </w:r>
      <w:bookmarkEnd w:id="482"/>
    </w:p>
    <w:p w14:paraId="4D6D6FEF" w14:textId="77777777" w:rsidR="000C54E1" w:rsidRDefault="000C54E1" w:rsidP="000C54E1"/>
    <w:p w14:paraId="7A6C0D65" w14:textId="77777777" w:rsidR="000C54E1" w:rsidRDefault="000C54E1" w:rsidP="000C54E1">
      <w:pPr>
        <w:pStyle w:val="Heading2"/>
      </w:pPr>
      <w:bookmarkStart w:id="483" w:name="_Toc524170372"/>
      <w:r>
        <w:t>7.2</w:t>
      </w:r>
      <w:r>
        <w:tab/>
        <w:t>Central Subscriber Database LI</w:t>
      </w:r>
      <w:bookmarkEnd w:id="483"/>
    </w:p>
    <w:p w14:paraId="1E4AD946" w14:textId="77777777" w:rsidR="000C54E1" w:rsidRDefault="000C54E1" w:rsidP="000C54E1"/>
    <w:p w14:paraId="387E1664" w14:textId="77777777" w:rsidR="000C54E1" w:rsidRDefault="000C54E1" w:rsidP="000C54E1">
      <w:pPr>
        <w:pStyle w:val="Heading3"/>
      </w:pPr>
      <w:bookmarkStart w:id="484" w:name="_Toc524170373"/>
      <w:r>
        <w:t>7.2.1</w:t>
      </w:r>
      <w:r>
        <w:tab/>
        <w:t>General</w:t>
      </w:r>
      <w:bookmarkEnd w:id="484"/>
    </w:p>
    <w:p w14:paraId="582DCA80" w14:textId="77777777" w:rsidR="000C54E1" w:rsidRDefault="000C54E1" w:rsidP="000C54E1">
      <w:r>
        <w:t>Editor’s Note: Need intro text linking to HSS / UDM reporting, serving system and other central cross service reporting.</w:t>
      </w:r>
    </w:p>
    <w:p w14:paraId="6FBE77F9" w14:textId="77777777" w:rsidR="000C54E1" w:rsidRDefault="000C54E1" w:rsidP="000C54E1"/>
    <w:p w14:paraId="790D85BD" w14:textId="77777777" w:rsidR="000C54E1" w:rsidRDefault="000C54E1" w:rsidP="00182F94">
      <w:pPr>
        <w:pStyle w:val="Heading3"/>
      </w:pPr>
      <w:bookmarkStart w:id="485" w:name="_Toc524170374"/>
      <w:r w:rsidRPr="00FD0468">
        <w:lastRenderedPageBreak/>
        <w:t>7.2.2</w:t>
      </w:r>
      <w:r w:rsidRPr="00FD0468">
        <w:tab/>
        <w:t>LI at UDM</w:t>
      </w:r>
      <w:bookmarkEnd w:id="485"/>
      <w:r>
        <w:t xml:space="preserve"> </w:t>
      </w:r>
    </w:p>
    <w:p w14:paraId="16D08E49" w14:textId="77777777" w:rsidR="000C54E1" w:rsidRDefault="000C54E1" w:rsidP="00182F94">
      <w:pPr>
        <w:pStyle w:val="Heading4"/>
      </w:pPr>
      <w:bookmarkStart w:id="486" w:name="_Toc524170375"/>
      <w:r>
        <w:t>7.2.2.1</w:t>
      </w:r>
      <w:r>
        <w:tab/>
        <w:t>Architecture</w:t>
      </w:r>
      <w:bookmarkEnd w:id="486"/>
    </w:p>
    <w:p w14:paraId="59EF4C47" w14:textId="043690E7" w:rsidR="000C54E1" w:rsidRDefault="000C54E1" w:rsidP="000C54E1">
      <w:pPr>
        <w:spacing w:before="120" w:after="120"/>
        <w:rPr>
          <w:szCs w:val="22"/>
        </w:rPr>
      </w:pPr>
      <w:r>
        <w:rPr>
          <w:szCs w:val="22"/>
        </w:rPr>
        <w:t xml:space="preserve">The UDM provides the unified data management for UE. The UDM shall have LI capabilities to generate the target UE’s </w:t>
      </w:r>
      <w:del w:id="487" w:author="Mark Canterbury" w:date="2018-09-19T16:07:00Z">
        <w:r w:rsidDel="00365EA0">
          <w:rPr>
            <w:szCs w:val="22"/>
          </w:rPr>
          <w:delText xml:space="preserve">service area </w:delText>
        </w:r>
      </w:del>
      <w:r>
        <w:rPr>
          <w:szCs w:val="22"/>
        </w:rPr>
        <w:t xml:space="preserve">registration </w:t>
      </w:r>
      <w:ins w:id="488" w:author="Mark Canterbury" w:date="2018-09-19T16:07:00Z">
        <w:r w:rsidR="00365EA0">
          <w:rPr>
            <w:szCs w:val="22"/>
          </w:rPr>
          <w:t xml:space="preserve">area </w:t>
        </w:r>
      </w:ins>
      <w:r>
        <w:rPr>
          <w:szCs w:val="22"/>
        </w:rPr>
        <w:t xml:space="preserve">related </w:t>
      </w:r>
      <w:r w:rsidR="003B5D03">
        <w:rPr>
          <w:szCs w:val="22"/>
        </w:rPr>
        <w:t>xIRI</w:t>
      </w:r>
      <w:r>
        <w:rPr>
          <w:szCs w:val="22"/>
        </w:rPr>
        <w:t xml:space="preserve">.  Extending the generic LI architecture presented in clause 5, the figure 7.2-1 below gives a reference point representation the LI architecture with UDM as a CP NF providing the </w:t>
      </w:r>
      <w:del w:id="489" w:author="Mark Canterbury" w:date="2018-09-19T16:07:00Z">
        <w:r w:rsidDel="00365EA0">
          <w:rPr>
            <w:szCs w:val="22"/>
          </w:rPr>
          <w:delText xml:space="preserve">CPOI </w:delText>
        </w:r>
      </w:del>
      <w:ins w:id="490" w:author="Mark Canterbury" w:date="2018-09-19T16:07:00Z">
        <w:r w:rsidR="00365EA0">
          <w:rPr>
            <w:szCs w:val="22"/>
          </w:rPr>
          <w:t xml:space="preserve">IRI-POI </w:t>
        </w:r>
      </w:ins>
      <w:r>
        <w:rPr>
          <w:szCs w:val="22"/>
        </w:rPr>
        <w:t xml:space="preserve">functions.  </w:t>
      </w:r>
    </w:p>
    <w:p w14:paraId="1E883C80" w14:textId="62589436" w:rsidR="003736D5" w:rsidRDefault="003736D5" w:rsidP="000C54E1">
      <w:pPr>
        <w:pStyle w:val="Caption"/>
        <w:jc w:val="center"/>
        <w:rPr>
          <w:ins w:id="491" w:author="Mark Canterbury" w:date="2018-09-19T16:08:00Z"/>
          <w:rFonts w:eastAsia="Times New Roman"/>
          <w:color w:val="000000"/>
          <w:lang w:eastAsia="ja-JP"/>
        </w:rPr>
      </w:pPr>
      <w:del w:id="492" w:author="Mark Canterbury" w:date="2018-09-19T16:08:00Z">
        <w:r w:rsidDel="00365EA0">
          <w:rPr>
            <w:rFonts w:eastAsia="Times New Roman"/>
            <w:color w:val="000000"/>
            <w:lang w:eastAsia="ja-JP"/>
          </w:rPr>
          <w:object w:dxaOrig="8070" w:dyaOrig="4290" w14:anchorId="31D86539">
            <v:shape id="_x0000_i1038" type="#_x0000_t75" style="width:403.8pt;height:214.8pt" o:ole="">
              <v:imagedata r:id="rId43" o:title=""/>
            </v:shape>
            <o:OLEObject Type="Embed" ProgID="Visio.Drawing.15" ShapeID="_x0000_i1038" DrawAspect="Content" ObjectID="_1598885311" r:id="rId44"/>
          </w:object>
        </w:r>
      </w:del>
    </w:p>
    <w:p w14:paraId="7B3AC8C9" w14:textId="63EFB1A5" w:rsidR="00365EA0" w:rsidRPr="00365EA0" w:rsidRDefault="00365EA0" w:rsidP="00365EA0">
      <w:pPr>
        <w:pStyle w:val="Caption"/>
        <w:jc w:val="center"/>
        <w:rPr>
          <w:lang w:eastAsia="ja-JP"/>
        </w:rPr>
      </w:pPr>
      <w:ins w:id="493" w:author="Mark Canterbury" w:date="2018-09-19T16:08:00Z">
        <w:r>
          <w:object w:dxaOrig="11750" w:dyaOrig="10270" w14:anchorId="2F838770">
            <v:shape id="_x0000_i1039" type="#_x0000_t75" style="width:313.2pt;height:273pt" o:ole="">
              <v:imagedata r:id="rId45" o:title=""/>
            </v:shape>
            <o:OLEObject Type="Embed" ProgID="Visio.Drawing.15" ShapeID="_x0000_i1039" DrawAspect="Content" ObjectID="_1598885312" r:id="rId46"/>
          </w:object>
        </w:r>
      </w:ins>
    </w:p>
    <w:p w14:paraId="4C4E1DC1" w14:textId="596F5121" w:rsidR="000C54E1" w:rsidRDefault="000C54E1" w:rsidP="000C54E1">
      <w:pPr>
        <w:pStyle w:val="Caption"/>
        <w:jc w:val="center"/>
        <w:rPr>
          <w:szCs w:val="22"/>
        </w:rPr>
      </w:pPr>
      <w:r>
        <w:t>Figure 7.2-1: LI Architecture for LI at UDM</w:t>
      </w:r>
    </w:p>
    <w:p w14:paraId="6BD84668" w14:textId="77777777" w:rsidR="000C54E1" w:rsidRDefault="000C54E1" w:rsidP="000C54E1">
      <w:r>
        <w:t xml:space="preserve">The LICF present in the ADMF receives the warrant from an LEA, derives the intercept information from the warrant and provides the same to the LIPF.    </w:t>
      </w:r>
    </w:p>
    <w:p w14:paraId="6312070E" w14:textId="7C57E383" w:rsidR="000C54E1" w:rsidRDefault="000C54E1" w:rsidP="000C54E1">
      <w:r>
        <w:t xml:space="preserve">The LIPF present in the ADMF provisions </w:t>
      </w:r>
      <w:del w:id="494" w:author="Mark Canterbury" w:date="2018-09-19T16:08:00Z">
        <w:r w:rsidDel="00365EA0">
          <w:delText xml:space="preserve">CPOI </w:delText>
        </w:r>
      </w:del>
      <w:ins w:id="495" w:author="Mark Canterbury" w:date="2018-09-19T16:08:00Z">
        <w:r w:rsidR="00365EA0">
          <w:t xml:space="preserve">IRI-POI </w:t>
        </w:r>
      </w:ins>
      <w:r>
        <w:t xml:space="preserve">(over LI_X1) present in the UDM and MDF2.  The LIPF may interact with the SIRF (over LI_SI) present in the NRF to discover the UDM in the network. </w:t>
      </w:r>
    </w:p>
    <w:p w14:paraId="45A586EB" w14:textId="2AFB7E07" w:rsidR="000C54E1" w:rsidRDefault="000C54E1" w:rsidP="000C54E1">
      <w:r>
        <w:lastRenderedPageBreak/>
        <w:t xml:space="preserve">The </w:t>
      </w:r>
      <w:del w:id="496" w:author="Mark Canterbury" w:date="2018-09-19T16:08:00Z">
        <w:r w:rsidDel="00365EA0">
          <w:delText xml:space="preserve">CPOI </w:delText>
        </w:r>
      </w:del>
      <w:ins w:id="497" w:author="Mark Canterbury" w:date="2018-09-19T16:08:00Z">
        <w:r w:rsidR="00365EA0">
          <w:t xml:space="preserve">IRI-POI </w:t>
        </w:r>
      </w:ins>
      <w:r>
        <w:t xml:space="preserve">present in the UDM detects the target UE’s service area registration and subscription related functions, generates and delivers the </w:t>
      </w:r>
      <w:r w:rsidR="003B5D03">
        <w:t>xIRI</w:t>
      </w:r>
      <w:r>
        <w:t xml:space="preserve"> to the MDF2 over LI_X2.  The MDF2 delivers the IRI messages to the LEMF over LI_H2</w:t>
      </w:r>
      <w:ins w:id="498" w:author="Mark Canterbury" w:date="2018-09-19T16:08:00Z">
        <w:r w:rsidR="00365EA0">
          <w:t>.</w:t>
        </w:r>
      </w:ins>
      <w:r>
        <w:t xml:space="preserve">   </w:t>
      </w:r>
    </w:p>
    <w:p w14:paraId="7A35AF3F" w14:textId="77777777" w:rsidR="000C54E1" w:rsidRDefault="000C54E1" w:rsidP="00182F94">
      <w:pPr>
        <w:pStyle w:val="Heading4"/>
      </w:pPr>
      <w:bookmarkStart w:id="499" w:name="_Toc524170376"/>
      <w:r>
        <w:t>7.2.2.2</w:t>
      </w:r>
      <w:r>
        <w:tab/>
        <w:t>Target Identities</w:t>
      </w:r>
      <w:bookmarkEnd w:id="499"/>
    </w:p>
    <w:p w14:paraId="789107D5" w14:textId="575567B9" w:rsidR="000C54E1" w:rsidRDefault="000C54E1" w:rsidP="000C54E1">
      <w:r>
        <w:t xml:space="preserve">The LIPF present in the ADMF provisions the intercept information associated with the following target identities to the </w:t>
      </w:r>
      <w:del w:id="500" w:author="Mark Canterbury" w:date="2018-09-19T16:08:00Z">
        <w:r w:rsidDel="00365EA0">
          <w:delText xml:space="preserve">CPOI </w:delText>
        </w:r>
      </w:del>
      <w:ins w:id="501" w:author="Mark Canterbury" w:date="2018-09-19T16:08:00Z">
        <w:r w:rsidR="00365EA0">
          <w:t xml:space="preserve">IRI-POI </w:t>
        </w:r>
      </w:ins>
      <w:r>
        <w:t xml:space="preserve">present in the UDM: </w:t>
      </w:r>
    </w:p>
    <w:p w14:paraId="6EE671A2" w14:textId="77777777" w:rsidR="000C54E1" w:rsidRDefault="000C54E1" w:rsidP="000C54E1">
      <w:pPr>
        <w:numPr>
          <w:ilvl w:val="0"/>
          <w:numId w:val="7"/>
        </w:numPr>
        <w:overflowPunct w:val="0"/>
        <w:autoSpaceDE w:val="0"/>
        <w:autoSpaceDN w:val="0"/>
        <w:adjustRightInd w:val="0"/>
      </w:pPr>
      <w:r>
        <w:t>SUPI</w:t>
      </w:r>
    </w:p>
    <w:p w14:paraId="19A24C6A" w14:textId="77777777" w:rsidR="000C54E1" w:rsidRDefault="000C54E1" w:rsidP="000C54E1">
      <w:pPr>
        <w:numPr>
          <w:ilvl w:val="0"/>
          <w:numId w:val="7"/>
        </w:numPr>
        <w:overflowPunct w:val="0"/>
        <w:autoSpaceDE w:val="0"/>
        <w:autoSpaceDN w:val="0"/>
        <w:adjustRightInd w:val="0"/>
      </w:pPr>
      <w:r>
        <w:t>PEI</w:t>
      </w:r>
    </w:p>
    <w:p w14:paraId="025A3C07" w14:textId="77777777" w:rsidR="000C54E1" w:rsidRDefault="000C54E1" w:rsidP="000C54E1">
      <w:pPr>
        <w:numPr>
          <w:ilvl w:val="0"/>
          <w:numId w:val="7"/>
        </w:numPr>
        <w:overflowPunct w:val="0"/>
        <w:autoSpaceDE w:val="0"/>
        <w:autoSpaceDN w:val="0"/>
        <w:adjustRightInd w:val="0"/>
      </w:pPr>
      <w:r>
        <w:t>MSISDN</w:t>
      </w:r>
    </w:p>
    <w:p w14:paraId="5ABD90E3" w14:textId="77777777" w:rsidR="000C54E1" w:rsidRDefault="000C54E1" w:rsidP="000C54E1">
      <w:pPr>
        <w:numPr>
          <w:ilvl w:val="0"/>
          <w:numId w:val="7"/>
        </w:numPr>
        <w:overflowPunct w:val="0"/>
        <w:autoSpaceDE w:val="0"/>
        <w:autoSpaceDN w:val="0"/>
        <w:adjustRightInd w:val="0"/>
      </w:pPr>
      <w:r>
        <w:t xml:space="preserve">SIP URI/TEL URI. </w:t>
      </w:r>
    </w:p>
    <w:p w14:paraId="356C4516" w14:textId="31374F2A" w:rsidR="000C54E1" w:rsidRDefault="000C54E1" w:rsidP="000C54E1">
      <w:r>
        <w:t xml:space="preserve">The interception performed on the above identities are mutually independent, even though, an </w:t>
      </w:r>
      <w:r w:rsidR="003B5D03">
        <w:t>xIRI</w:t>
      </w:r>
      <w:r>
        <w:t xml:space="preserve"> may contain the information about the other identities when available. </w:t>
      </w:r>
    </w:p>
    <w:p w14:paraId="15A327B3" w14:textId="77777777" w:rsidR="000C54E1" w:rsidRDefault="000C54E1" w:rsidP="00182F94">
      <w:pPr>
        <w:pStyle w:val="Heading4"/>
      </w:pPr>
      <w:bookmarkStart w:id="502" w:name="_Toc524170377"/>
      <w:r>
        <w:t>7.2.2.3</w:t>
      </w:r>
      <w:r>
        <w:tab/>
        <w:t>IRI Events</w:t>
      </w:r>
      <w:bookmarkEnd w:id="502"/>
    </w:p>
    <w:p w14:paraId="6D7A52A7" w14:textId="70B43D73" w:rsidR="003B5D03" w:rsidRDefault="000C54E1" w:rsidP="003B5D03">
      <w:r>
        <w:t xml:space="preserve">The </w:t>
      </w:r>
      <w:del w:id="503" w:author="Mark Canterbury" w:date="2018-09-19T16:08:00Z">
        <w:r w:rsidDel="00365EA0">
          <w:delText xml:space="preserve">CPOI </w:delText>
        </w:r>
      </w:del>
      <w:ins w:id="504" w:author="Mark Canterbury" w:date="2018-09-19T16:08:00Z">
        <w:r w:rsidR="00365EA0">
          <w:t>IRI-PO</w:t>
        </w:r>
      </w:ins>
      <w:ins w:id="505" w:author="Mark Canterbury" w:date="2018-09-19T16:09:00Z">
        <w:r w:rsidR="00365EA0">
          <w:t>I</w:t>
        </w:r>
      </w:ins>
      <w:ins w:id="506" w:author="Mark Canterbury" w:date="2018-09-19T16:08:00Z">
        <w:r w:rsidR="00365EA0">
          <w:t xml:space="preserve"> </w:t>
        </w:r>
      </w:ins>
      <w:r>
        <w:t xml:space="preserve">present in the UDM shall generate </w:t>
      </w:r>
      <w:r w:rsidR="003B5D03">
        <w:t xml:space="preserve">xIRI, when the UDM detects the following specific events or information. </w:t>
      </w:r>
    </w:p>
    <w:p w14:paraId="2F36B52D" w14:textId="31E4DDF1" w:rsidR="000C54E1" w:rsidRDefault="000C54E1" w:rsidP="000C54E1">
      <w:r>
        <w:t xml:space="preserve">. </w:t>
      </w:r>
    </w:p>
    <w:p w14:paraId="60D14D32" w14:textId="77777777" w:rsidR="000C54E1" w:rsidRDefault="000C54E1" w:rsidP="000C54E1">
      <w:pPr>
        <w:pStyle w:val="NO"/>
      </w:pPr>
      <w:r>
        <w:rPr>
          <w:highlight w:val="yellow"/>
        </w:rPr>
        <w:t>Editor’s Note: Text will have to be drafted to this sub-clause and the new sub-clauses.</w:t>
      </w:r>
      <w:r>
        <w:t xml:space="preserve"> </w:t>
      </w:r>
    </w:p>
    <w:p w14:paraId="588B6CCD" w14:textId="77777777" w:rsidR="000C54E1" w:rsidRDefault="000C54E1" w:rsidP="000C54E1">
      <w:pPr>
        <w:pStyle w:val="NO"/>
      </w:pPr>
    </w:p>
    <w:p w14:paraId="77D9D50D" w14:textId="77777777" w:rsidR="000C54E1" w:rsidRDefault="000C54E1" w:rsidP="00182F94">
      <w:pPr>
        <w:pStyle w:val="Heading4"/>
      </w:pPr>
      <w:bookmarkStart w:id="507" w:name="_Toc524170378"/>
      <w:r>
        <w:t>7.2.</w:t>
      </w:r>
      <w:r w:rsidR="00BD7BE1">
        <w:t>2</w:t>
      </w:r>
      <w:r>
        <w:t>.4</w:t>
      </w:r>
      <w:r>
        <w:tab/>
        <w:t>IRI Parameters</w:t>
      </w:r>
      <w:bookmarkEnd w:id="507"/>
    </w:p>
    <w:p w14:paraId="7ACF5917" w14:textId="4335CDE6" w:rsidR="000C54E1" w:rsidRDefault="000C54E1" w:rsidP="000C54E1">
      <w:r>
        <w:t xml:space="preserve">A combined list of parameters that are included in the </w:t>
      </w:r>
      <w:r w:rsidR="003B5D03">
        <w:t>xIRI</w:t>
      </w:r>
      <w:r>
        <w:t xml:space="preserve"> generated by the </w:t>
      </w:r>
      <w:ins w:id="508" w:author="Mark Canterbury" w:date="2018-09-19T16:09:00Z">
        <w:r w:rsidR="00365EA0">
          <w:t xml:space="preserve">IRI-POI present in the </w:t>
        </w:r>
      </w:ins>
      <w:r>
        <w:t xml:space="preserve">UDM are shown below.   </w:t>
      </w:r>
    </w:p>
    <w:p w14:paraId="7F99D3D8" w14:textId="77777777" w:rsidR="000C54E1" w:rsidRDefault="000C54E1" w:rsidP="000C54E1">
      <w:pPr>
        <w:pStyle w:val="NO"/>
      </w:pPr>
      <w:r>
        <w:rPr>
          <w:highlight w:val="yellow"/>
        </w:rPr>
        <w:t>Editor’s Note: Text will have to be drafted to this sub-clause.</w:t>
      </w:r>
      <w:r>
        <w:t xml:space="preserve"> </w:t>
      </w:r>
    </w:p>
    <w:p w14:paraId="4B60F57C" w14:textId="77777777" w:rsidR="000C54E1" w:rsidRDefault="000C54E1" w:rsidP="000C54E1">
      <w:pPr>
        <w:pStyle w:val="NO"/>
      </w:pPr>
    </w:p>
    <w:p w14:paraId="61B6852A" w14:textId="62546BE7" w:rsidR="000C54E1" w:rsidRDefault="000C54E1" w:rsidP="00182F94">
      <w:pPr>
        <w:pStyle w:val="Heading4"/>
      </w:pPr>
      <w:bookmarkStart w:id="509" w:name="_Toc524170379"/>
      <w:r>
        <w:t>7.2.</w:t>
      </w:r>
      <w:r w:rsidR="00BD7BE1">
        <w:t>2</w:t>
      </w:r>
      <w:r>
        <w:t>.5</w:t>
      </w:r>
      <w:r>
        <w:tab/>
        <w:t xml:space="preserve">Parameters on each </w:t>
      </w:r>
      <w:r w:rsidR="003B5D03">
        <w:t>xIRI</w:t>
      </w:r>
      <w:bookmarkEnd w:id="509"/>
      <w:r>
        <w:t xml:space="preserve">  </w:t>
      </w:r>
    </w:p>
    <w:p w14:paraId="321F8469" w14:textId="77777777" w:rsidR="000C54E1" w:rsidRDefault="000C54E1" w:rsidP="000C54E1">
      <w:pPr>
        <w:pStyle w:val="NO"/>
      </w:pPr>
      <w:r>
        <w:rPr>
          <w:highlight w:val="yellow"/>
        </w:rPr>
        <w:t>Editor’s Note: Text will have to be drafted to this sub-clause and new sub-clauses.</w:t>
      </w:r>
      <w:r>
        <w:t xml:space="preserve"> </w:t>
      </w:r>
    </w:p>
    <w:p w14:paraId="7E27760D" w14:textId="77777777" w:rsidR="000C54E1" w:rsidRDefault="000C54E1" w:rsidP="000C54E1">
      <w:pPr>
        <w:pStyle w:val="NO"/>
      </w:pPr>
    </w:p>
    <w:p w14:paraId="4AE8BC9E" w14:textId="77777777" w:rsidR="000C54E1" w:rsidRDefault="000C54E1" w:rsidP="00182F94">
      <w:pPr>
        <w:pStyle w:val="Heading4"/>
      </w:pPr>
      <w:bookmarkStart w:id="510" w:name="_Toc524170380"/>
      <w:r>
        <w:t>7.2.</w:t>
      </w:r>
      <w:r w:rsidR="00BD7BE1">
        <w:t>2</w:t>
      </w:r>
      <w:r>
        <w:t>.6</w:t>
      </w:r>
      <w:r>
        <w:tab/>
        <w:t>Network Topologies</w:t>
      </w:r>
      <w:bookmarkEnd w:id="510"/>
      <w:r>
        <w:tab/>
      </w:r>
    </w:p>
    <w:p w14:paraId="5D98E8D1" w14:textId="5AD89886" w:rsidR="000C54E1" w:rsidRDefault="000C54E1" w:rsidP="000C54E1">
      <w:r>
        <w:t xml:space="preserve">The UDM shall provide the </w:t>
      </w:r>
      <w:del w:id="511" w:author="Mark Canterbury" w:date="2018-09-19T16:09:00Z">
        <w:r w:rsidDel="00365EA0">
          <w:delText xml:space="preserve">CPOI </w:delText>
        </w:r>
      </w:del>
      <w:ins w:id="512" w:author="Mark Canterbury" w:date="2018-09-19T16:09:00Z">
        <w:r w:rsidR="00365EA0">
          <w:t xml:space="preserve">IRI-POI </w:t>
        </w:r>
      </w:ins>
      <w:r>
        <w:t xml:space="preserve">functions in the following network topology cases: </w:t>
      </w:r>
    </w:p>
    <w:p w14:paraId="4E287796" w14:textId="77777777" w:rsidR="000C54E1" w:rsidRDefault="000C54E1" w:rsidP="000C54E1">
      <w:pPr>
        <w:numPr>
          <w:ilvl w:val="0"/>
          <w:numId w:val="7"/>
        </w:numPr>
        <w:overflowPunct w:val="0"/>
        <w:autoSpaceDE w:val="0"/>
        <w:autoSpaceDN w:val="0"/>
        <w:adjustRightInd w:val="0"/>
      </w:pPr>
      <w:r>
        <w:t>Non-roaming case</w:t>
      </w:r>
    </w:p>
    <w:p w14:paraId="01809149" w14:textId="77777777" w:rsidR="000C54E1" w:rsidRDefault="000C54E1" w:rsidP="000C54E1">
      <w:pPr>
        <w:numPr>
          <w:ilvl w:val="0"/>
          <w:numId w:val="7"/>
        </w:numPr>
        <w:overflowPunct w:val="0"/>
        <w:autoSpaceDE w:val="0"/>
        <w:autoSpaceDN w:val="0"/>
        <w:adjustRightInd w:val="0"/>
      </w:pPr>
      <w:r>
        <w:t xml:space="preserve">Roaming case, in HPLMN. </w:t>
      </w:r>
    </w:p>
    <w:p w14:paraId="3C523E30" w14:textId="77777777" w:rsidR="000C54E1" w:rsidRDefault="000C54E1" w:rsidP="000C54E1"/>
    <w:p w14:paraId="3A2898C5" w14:textId="77777777" w:rsidR="000C54E1" w:rsidRDefault="000C54E1" w:rsidP="00182F94">
      <w:pPr>
        <w:pStyle w:val="Heading3"/>
      </w:pPr>
      <w:bookmarkStart w:id="513" w:name="_Toc524170381"/>
      <w:r>
        <w:t>7.2.3</w:t>
      </w:r>
      <w:r>
        <w:tab/>
        <w:t>LI at HSS</w:t>
      </w:r>
      <w:bookmarkEnd w:id="513"/>
    </w:p>
    <w:p w14:paraId="4279A0FF" w14:textId="77777777" w:rsidR="000C54E1" w:rsidRPr="000C54E1" w:rsidRDefault="000C54E1" w:rsidP="000C54E1">
      <w:r>
        <w:t>Editor’s Note: Place holder for HSS LI capabilities.</w:t>
      </w:r>
    </w:p>
    <w:p w14:paraId="4F2231E6" w14:textId="77777777" w:rsidR="007A116E" w:rsidRDefault="007A116E" w:rsidP="00B94078"/>
    <w:p w14:paraId="6DE12788" w14:textId="77777777" w:rsidR="00791291" w:rsidRDefault="00791291" w:rsidP="00791291">
      <w:pPr>
        <w:pStyle w:val="Heading2"/>
      </w:pPr>
      <w:bookmarkStart w:id="514" w:name="_Toc524170382"/>
      <w:r>
        <w:lastRenderedPageBreak/>
        <w:t>7.3</w:t>
      </w:r>
      <w:r>
        <w:tab/>
        <w:t>Location</w:t>
      </w:r>
      <w:bookmarkEnd w:id="514"/>
    </w:p>
    <w:p w14:paraId="71B68A95" w14:textId="77777777" w:rsidR="00791291" w:rsidRDefault="00791291" w:rsidP="00725E96">
      <w:pPr>
        <w:pStyle w:val="Heading3"/>
      </w:pPr>
      <w:bookmarkStart w:id="515" w:name="_Toc524170383"/>
      <w:r>
        <w:t>7.3.1</w:t>
      </w:r>
      <w:r>
        <w:tab/>
        <w:t>General</w:t>
      </w:r>
      <w:bookmarkEnd w:id="515"/>
    </w:p>
    <w:p w14:paraId="02EF71D7" w14:textId="77777777" w:rsidR="00791291" w:rsidRDefault="00791291" w:rsidP="00725E96">
      <w:r>
        <w:t>Editor’s Note: Intro text required to describe all location for all services / access technologies.</w:t>
      </w:r>
    </w:p>
    <w:p w14:paraId="36EEF463" w14:textId="77777777" w:rsidR="00791291" w:rsidRDefault="00935F0A" w:rsidP="00725E96">
      <w:pPr>
        <w:pStyle w:val="Heading3"/>
      </w:pPr>
      <w:bookmarkStart w:id="516" w:name="_Toc524170384"/>
      <w:r>
        <w:t>7.3.2</w:t>
      </w:r>
      <w:r>
        <w:tab/>
        <w:t>Service Usage Location Reporting</w:t>
      </w:r>
      <w:bookmarkEnd w:id="516"/>
    </w:p>
    <w:p w14:paraId="0822450D" w14:textId="77777777" w:rsidR="00935F0A" w:rsidRDefault="00935F0A" w:rsidP="00725E96">
      <w:r>
        <w:t>Editor’s Note: May need a better title.</w:t>
      </w:r>
    </w:p>
    <w:p w14:paraId="25BFA7FD" w14:textId="77777777" w:rsidR="00935F0A" w:rsidRPr="00935F0A" w:rsidRDefault="00935F0A" w:rsidP="00182F94">
      <w:r>
        <w:t>Editor’s Note: Section to contain description of general communications related location reporting.</w:t>
      </w:r>
    </w:p>
    <w:p w14:paraId="449C6B74" w14:textId="77777777" w:rsidR="00791291" w:rsidRDefault="00791291" w:rsidP="00182F94">
      <w:pPr>
        <w:pStyle w:val="Heading3"/>
      </w:pPr>
      <w:bookmarkStart w:id="517" w:name="_Toc524170385"/>
      <w:r>
        <w:t>7.</w:t>
      </w:r>
      <w:r w:rsidR="00935F0A">
        <w:t>3.3</w:t>
      </w:r>
      <w:r>
        <w:tab/>
        <w:t>Lawful Access Location Services (LALS)</w:t>
      </w:r>
      <w:bookmarkEnd w:id="517"/>
    </w:p>
    <w:p w14:paraId="3FD3131D" w14:textId="77777777" w:rsidR="00791291" w:rsidRDefault="00791291" w:rsidP="00182F94">
      <w:pPr>
        <w:pStyle w:val="Heading4"/>
      </w:pPr>
      <w:bookmarkStart w:id="518" w:name="_Toc524170386"/>
      <w:r>
        <w:t>7.</w:t>
      </w:r>
      <w:r w:rsidR="00935F0A">
        <w:t>3.3</w:t>
      </w:r>
      <w:r>
        <w:t>.1</w:t>
      </w:r>
      <w:r>
        <w:tab/>
        <w:t>General Architecture</w:t>
      </w:r>
      <w:bookmarkEnd w:id="518"/>
    </w:p>
    <w:p w14:paraId="1F910E70" w14:textId="77777777" w:rsidR="00791291" w:rsidRDefault="00791291" w:rsidP="00791291">
      <w:pPr>
        <w:widowControl w:val="0"/>
      </w:pPr>
      <w:r>
        <w:rPr>
          <w:noProof/>
        </w:rPr>
        <w:t>LALS provides lawful access to the target's location using the</w:t>
      </w:r>
      <w:r>
        <w:t xml:space="preserve"> Location Services (LCS) capabilities defined for 5G, and 4</w:t>
      </w:r>
      <w:r>
        <w:rPr>
          <w:lang w:val="en-US"/>
        </w:rPr>
        <w:t xml:space="preserve">G </w:t>
      </w:r>
      <w:r>
        <w:t>access:</w:t>
      </w:r>
    </w:p>
    <w:p w14:paraId="1AE39C6E" w14:textId="77777777" w:rsidR="00791291" w:rsidRDefault="00791291" w:rsidP="00791291">
      <w:pPr>
        <w:pStyle w:val="B1"/>
        <w:widowControl w:val="0"/>
      </w:pPr>
      <w:r>
        <w:t>- in the clause 4.4.4  Location services of TS 23.501 [2],</w:t>
      </w:r>
    </w:p>
    <w:p w14:paraId="28F4F537" w14:textId="77777777" w:rsidR="00791291" w:rsidRDefault="00791291" w:rsidP="00791291">
      <w:pPr>
        <w:pStyle w:val="B1"/>
        <w:widowControl w:val="0"/>
      </w:pPr>
      <w:r>
        <w:t>- in the TS 23.271 [</w:t>
      </w:r>
      <w:r w:rsidR="00725E96">
        <w:t>5</w:t>
      </w:r>
      <w:r>
        <w:t>] and OMA MLP TS [</w:t>
      </w:r>
      <w:r w:rsidR="00725E96">
        <w:t>6</w:t>
      </w:r>
      <w:r>
        <w:t>] for  access such as UTRAN, for GERAN, for E-UTRAN and for non 3GPP access.</w:t>
      </w:r>
    </w:p>
    <w:p w14:paraId="586FFCDF" w14:textId="4BC141FE" w:rsidR="00791291" w:rsidRDefault="00791291" w:rsidP="00791291">
      <w:pPr>
        <w:widowControl w:val="0"/>
      </w:pPr>
      <w:r>
        <w:t>The present clause details architecture and functions that are needed to provide the LALS information to the MDF 2 for a target of interception for subsequent delivery to the LEMF.  LCS used by LALS shall meet Clauses 6.6 Security, and 6.3 Detect and Capture of TS 33.126 [</w:t>
      </w:r>
      <w:r w:rsidR="00B8430B">
        <w:t>3</w:t>
      </w:r>
      <w:r>
        <w:t>] at least and provide priority to Lawful Access Location Services (LALS) requests.</w:t>
      </w:r>
    </w:p>
    <w:p w14:paraId="5B44D233" w14:textId="3CEE648C" w:rsidR="00791291" w:rsidRDefault="00791291" w:rsidP="00791291">
      <w:pPr>
        <w:widowControl w:val="0"/>
      </w:pPr>
      <w:r>
        <w:rPr>
          <w:lang w:val="en-US"/>
        </w:rPr>
        <w:t>T</w:t>
      </w:r>
      <w:r>
        <w:t>he subscriber location privacy settings shall be overridden see clause 9 of TS 23 271[</w:t>
      </w:r>
      <w:r w:rsidR="00725E96">
        <w:t>5</w:t>
      </w:r>
      <w:r>
        <w:t>].</w:t>
      </w:r>
    </w:p>
    <w:p w14:paraId="7A40CA89" w14:textId="77777777" w:rsidR="00791291" w:rsidRDefault="00791291" w:rsidP="00791291">
      <w:pPr>
        <w:widowControl w:val="0"/>
      </w:pPr>
      <w:r>
        <w:t xml:space="preserve">For </w:t>
      </w:r>
      <w:r>
        <w:rPr>
          <w:lang w:val="en-US"/>
        </w:rPr>
        <w:t>roaming</w:t>
      </w:r>
      <w:r>
        <w:t xml:space="preserve"> targets, both inbound and outbound, it is assumed that LALS accessing VPLMN GMLC avoids accessing HPLMN LCS elements (such as H-GMLC) to address potential detectability issues.</w:t>
      </w:r>
    </w:p>
    <w:p w14:paraId="22A6EC12" w14:textId="77777777" w:rsidR="00791291" w:rsidRDefault="00791291" w:rsidP="00791291">
      <w:pPr>
        <w:widowControl w:val="0"/>
      </w:pPr>
      <w:r>
        <w:t xml:space="preserve">Depending on national requirements and LCS capabilities used by LALS of the network operator, the location information provided by LALS may vary in location information types (mobile network location format (including new 5G cell identities formats), location shape and geo-coordinates, civic address, or a combination of those), in the set of additional location parameters (map data, motion state, speed, etc.), as well as in the accuracy of provided location information.  </w:t>
      </w:r>
    </w:p>
    <w:p w14:paraId="78BB4394" w14:textId="12C312C5" w:rsidR="00791291" w:rsidRDefault="00791291" w:rsidP="00791291">
      <w:pPr>
        <w:widowControl w:val="0"/>
      </w:pPr>
      <w:r>
        <w:t>As required by the R6.3 – 280, R6.3 – 380 and – 390 of TS 33.126[3], the output provided through the 5G Location Management Function (LMF) Services (see 5.2.15 LMF Services of TS 23501 [2]) to the LALS shall be Success/Failure indication. On top of when the location information was determined, It may be completed as option Geodetic Location, Civic Location, Position Methods Used, Failure Cause (See steps 6 and 8 of clause 4.13.5.3 of TS 23.502[</w:t>
      </w:r>
      <w:r w:rsidR="00725E96">
        <w:t>4</w:t>
      </w:r>
      <w:r>
        <w:t>] for example of usage of this service operation), the LALS Correlation identifier, the location estimate, its age (R6.3 – 280 of TS 33.126[3]),  accuracy (R6.3 – 240 of TS 33.126 [3]) and may include information about the positioning method (R6.3 – 26 of TS 33.126[3] and from 4.13.5 Location Services procedures of TS 23.502[</w:t>
      </w:r>
      <w:r w:rsidR="00725E96">
        <w:t>4</w:t>
      </w:r>
      <w:r>
        <w:t xml:space="preserve">]) . The LMF may access information from E UTRAN. </w:t>
      </w:r>
    </w:p>
    <w:p w14:paraId="431C8B30" w14:textId="77777777" w:rsidR="00791291" w:rsidRDefault="00791291" w:rsidP="00791291">
      <w:pPr>
        <w:keepLines/>
        <w:widowControl w:val="0"/>
        <w:ind w:left="1135" w:hanging="851"/>
      </w:pPr>
      <w:r>
        <w:t xml:space="preserve">NOTE </w:t>
      </w:r>
      <w:r w:rsidR="00BD7BE1">
        <w:t>1</w:t>
      </w:r>
      <w:r>
        <w:t>:</w:t>
      </w:r>
      <w:r>
        <w:tab/>
        <w:t>The accuracy of positioning for any particular technology is a trade-off for the location acquisition delay. It also depends on other technology specific factors.</w:t>
      </w:r>
    </w:p>
    <w:p w14:paraId="3914852F" w14:textId="3A27AAF3" w:rsidR="00791291" w:rsidRDefault="00791291" w:rsidP="00791291">
      <w:pPr>
        <w:widowControl w:val="0"/>
      </w:pPr>
      <w:r>
        <w:t>The parameters controlling the LALS output are either delivered per warrant over LI_HI1/LI_X1 interface or pre-configured in the LI-LCS client.</w:t>
      </w:r>
    </w:p>
    <w:p w14:paraId="63462042" w14:textId="77777777" w:rsidR="00791291" w:rsidRDefault="00791291" w:rsidP="00791291">
      <w:pPr>
        <w:widowControl w:val="0"/>
        <w:tabs>
          <w:tab w:val="left" w:pos="2565"/>
        </w:tabs>
      </w:pPr>
      <w:r>
        <w:t>There are two types of the location interception defined in the present specification: the Target Positioning and the Enhanced Location for IRI.</w:t>
      </w:r>
    </w:p>
    <w:p w14:paraId="1450690F" w14:textId="77777777" w:rsidR="00791291" w:rsidRDefault="00791291" w:rsidP="00791291">
      <w:pPr>
        <w:widowControl w:val="0"/>
        <w:tabs>
          <w:tab w:val="left" w:pos="2565"/>
        </w:tabs>
      </w:pPr>
      <w:r>
        <w:t>The Target Positioning is used to determine the target's location independently of the services used by the target.</w:t>
      </w:r>
    </w:p>
    <w:p w14:paraId="6BDB1932" w14:textId="77777777" w:rsidR="00791291" w:rsidRDefault="00791291" w:rsidP="00791291">
      <w:pPr>
        <w:widowControl w:val="0"/>
        <w:tabs>
          <w:tab w:val="left" w:pos="2565"/>
        </w:tabs>
      </w:pPr>
      <w:r>
        <w:t>The Enhanced Location for IRI is used to determine the LALS based location of the target when specific user service events related to the target occur.</w:t>
      </w:r>
    </w:p>
    <w:p w14:paraId="4F628E92" w14:textId="77777777" w:rsidR="00791291" w:rsidRDefault="00791291" w:rsidP="00791291">
      <w:pPr>
        <w:widowControl w:val="0"/>
        <w:tabs>
          <w:tab w:val="left" w:pos="2565"/>
        </w:tabs>
      </w:pPr>
      <w:r>
        <w:t xml:space="preserve">The warrant for Target Positioning and for Enhanced Location for the same target may be independent of each other </w:t>
      </w:r>
      <w:r>
        <w:lastRenderedPageBreak/>
        <w:t>and may be overlapping in time or combined in a single intercept warrant by LEA.</w:t>
      </w:r>
    </w:p>
    <w:p w14:paraId="1304572D" w14:textId="77777777" w:rsidR="00791291" w:rsidRDefault="00791291" w:rsidP="00791291">
      <w:pPr>
        <w:widowControl w:val="0"/>
        <w:tabs>
          <w:tab w:val="left" w:pos="2565"/>
        </w:tabs>
      </w:pPr>
      <w:r>
        <w:t>There may be multiple active LALS warrants from different LEAs at any given time.</w:t>
      </w:r>
    </w:p>
    <w:p w14:paraId="28910E8C" w14:textId="77777777" w:rsidR="00791291" w:rsidRDefault="00791291" w:rsidP="00182F94">
      <w:pPr>
        <w:pStyle w:val="Heading4"/>
      </w:pPr>
      <w:bookmarkStart w:id="519" w:name="_Toc514922846"/>
      <w:bookmarkStart w:id="520" w:name="_Toc524170387"/>
      <w:r>
        <w:t>7.</w:t>
      </w:r>
      <w:r w:rsidR="00935F0A">
        <w:t>3.3</w:t>
      </w:r>
      <w:r>
        <w:t>.2</w:t>
      </w:r>
      <w:r>
        <w:tab/>
        <w:t>Target Positioning</w:t>
      </w:r>
      <w:bookmarkEnd w:id="519"/>
      <w:bookmarkEnd w:id="520"/>
    </w:p>
    <w:p w14:paraId="5FE7E959" w14:textId="77777777" w:rsidR="00791291" w:rsidRDefault="00791291" w:rsidP="00182F94">
      <w:pPr>
        <w:pStyle w:val="Heading5"/>
      </w:pPr>
      <w:bookmarkStart w:id="521" w:name="_Toc514922847"/>
      <w:bookmarkStart w:id="522" w:name="_Toc524170388"/>
      <w:r>
        <w:t>7.</w:t>
      </w:r>
      <w:r w:rsidR="00935F0A">
        <w:t>3.3</w:t>
      </w:r>
      <w:r>
        <w:t>.2.1</w:t>
      </w:r>
      <w:r>
        <w:tab/>
        <w:t>General</w:t>
      </w:r>
      <w:bookmarkEnd w:id="521"/>
      <w:bookmarkEnd w:id="522"/>
    </w:p>
    <w:p w14:paraId="5EEFE907" w14:textId="77777777" w:rsidR="00791291" w:rsidRDefault="00791291" w:rsidP="00791291">
      <w:pPr>
        <w:widowControl w:val="0"/>
        <w:tabs>
          <w:tab w:val="left" w:pos="2565"/>
        </w:tabs>
      </w:pPr>
      <w:r>
        <w:t>As required by the R6.3 – 370 of TS 33.126, the provision variants supported in the current specification are the Immediate Location and the Periodic Location.</w:t>
      </w:r>
    </w:p>
    <w:p w14:paraId="34CB8863" w14:textId="765ED15C" w:rsidR="00791291" w:rsidRDefault="00791291" w:rsidP="00791291">
      <w:pPr>
        <w:tabs>
          <w:tab w:val="left" w:pos="2565"/>
        </w:tabs>
      </w:pPr>
      <w:r>
        <w:t>Figure 7.</w:t>
      </w:r>
      <w:r w:rsidR="00935F0A">
        <w:t>3-</w:t>
      </w:r>
      <w:r>
        <w:t>1 shows the architecture for the LALS where the LI LCS Client provides the target’s location and associated information towards the MDF 2 over the LI_X2 interface fulfilling the Target Positioning ADMF authorization delivered over LI_X1 interface.</w:t>
      </w:r>
    </w:p>
    <w:p w14:paraId="7F3C0571" w14:textId="7362754B" w:rsidR="00791291" w:rsidRDefault="003736D5" w:rsidP="00791291">
      <w:pPr>
        <w:keepNext/>
        <w:keepLines/>
        <w:spacing w:before="60"/>
        <w:jc w:val="center"/>
        <w:rPr>
          <w:rFonts w:ascii="Arial" w:hAnsi="Arial"/>
          <w:b/>
        </w:rPr>
      </w:pPr>
      <w:r>
        <w:rPr>
          <w:color w:val="000000"/>
          <w:lang w:eastAsia="ja-JP"/>
        </w:rPr>
        <w:object w:dxaOrig="9645" w:dyaOrig="6300" w14:anchorId="2566CA0F">
          <v:shape id="_x0000_i1040" type="#_x0000_t75" style="width:481.8pt;height:314.4pt" o:ole="">
            <v:imagedata r:id="rId47" o:title=""/>
          </v:shape>
          <o:OLEObject Type="Embed" ProgID="Visio.Drawing.15" ShapeID="_x0000_i1040" DrawAspect="Content" ObjectID="_1598885313" r:id="rId48"/>
        </w:object>
      </w:r>
    </w:p>
    <w:p w14:paraId="754F07D9" w14:textId="77777777" w:rsidR="003736D5" w:rsidRDefault="003736D5" w:rsidP="00791291">
      <w:pPr>
        <w:keepNext/>
        <w:keepLines/>
        <w:spacing w:before="60"/>
        <w:jc w:val="center"/>
        <w:rPr>
          <w:rFonts w:ascii="Arial" w:hAnsi="Arial"/>
          <w:b/>
        </w:rPr>
      </w:pPr>
    </w:p>
    <w:p w14:paraId="3CA9CB31" w14:textId="15764558" w:rsidR="00791291" w:rsidRDefault="00791291" w:rsidP="00791291">
      <w:pPr>
        <w:keepNext/>
        <w:keepLines/>
        <w:spacing w:before="60"/>
        <w:jc w:val="center"/>
        <w:rPr>
          <w:rFonts w:ascii="Arial" w:hAnsi="Arial"/>
          <w:b/>
        </w:rPr>
      </w:pPr>
      <w:r>
        <w:rPr>
          <w:rFonts w:ascii="Arial" w:hAnsi="Arial"/>
          <w:b/>
        </w:rPr>
        <w:t>Figure 7.</w:t>
      </w:r>
      <w:r w:rsidR="00935F0A">
        <w:rPr>
          <w:rFonts w:ascii="Arial" w:hAnsi="Arial"/>
          <w:b/>
        </w:rPr>
        <w:t>3-</w:t>
      </w:r>
      <w:r>
        <w:rPr>
          <w:rFonts w:ascii="Arial" w:hAnsi="Arial"/>
          <w:b/>
        </w:rPr>
        <w:t xml:space="preserve">1: LALS Model for Target Positioning </w:t>
      </w:r>
    </w:p>
    <w:p w14:paraId="58E4FC7A" w14:textId="297FDFA3" w:rsidR="00791291" w:rsidRDefault="00791291" w:rsidP="00791291">
      <w:pPr>
        <w:keepLines/>
        <w:widowControl w:val="0"/>
        <w:ind w:left="1135" w:hanging="851"/>
      </w:pPr>
      <w:bookmarkStart w:id="523" w:name="_Toc514922848"/>
      <w:r>
        <w:t>NOTE:</w:t>
      </w:r>
      <w:r>
        <w:tab/>
        <w:t>The Le interface is specified in 4.4.4.2 Reference point to support Location Services of TS 23.502[</w:t>
      </w:r>
      <w:r w:rsidR="00725E96">
        <w:t>4</w:t>
      </w:r>
      <w:r>
        <w:t>] and in the 5.1 LCS access interfaces of TS 23 271[</w:t>
      </w:r>
      <w:r w:rsidR="00725E96">
        <w:t>5</w:t>
      </w:r>
      <w:r>
        <w:t>]. It is completed by the reference points NLg and NLs, realized by service based interfaces (see TS 23.502 [</w:t>
      </w:r>
      <w:r w:rsidR="00725E96">
        <w:t>4</w:t>
      </w:r>
      <w:r>
        <w:t>]).</w:t>
      </w:r>
    </w:p>
    <w:p w14:paraId="63B6C0D1" w14:textId="77777777" w:rsidR="00791291" w:rsidRDefault="00791291" w:rsidP="00182F94">
      <w:pPr>
        <w:pStyle w:val="Heading5"/>
      </w:pPr>
      <w:bookmarkStart w:id="524" w:name="_Toc524170389"/>
      <w:r>
        <w:t>7.</w:t>
      </w:r>
      <w:r w:rsidR="00935F0A">
        <w:t>3.3</w:t>
      </w:r>
      <w:r>
        <w:t>.2.</w:t>
      </w:r>
      <w:r w:rsidR="00BD7BE1">
        <w:t>2</w:t>
      </w:r>
      <w:r>
        <w:tab/>
        <w:t>Immediate Location Provision</w:t>
      </w:r>
      <w:bookmarkEnd w:id="523"/>
      <w:bookmarkEnd w:id="524"/>
    </w:p>
    <w:p w14:paraId="750FEC5C" w14:textId="53299C16" w:rsidR="00791291" w:rsidRDefault="00791291" w:rsidP="00791291">
      <w:pPr>
        <w:widowControl w:val="0"/>
        <w:tabs>
          <w:tab w:val="left" w:pos="2565"/>
        </w:tabs>
      </w:pPr>
      <w:r>
        <w:t>The warrant for Immediate Location provision is delivered to LI LCS Client over LI_X1 interface. Upon receiving the warrant the LI LCS Client initiates a request (see TS 23.502[</w:t>
      </w:r>
      <w:r w:rsidR="00725E96">
        <w:t>4</w:t>
      </w:r>
      <w:r>
        <w:t>]) or Location Immediate Request (LIR, see TS 23.271 [</w:t>
      </w:r>
      <w:r w:rsidR="00725E96">
        <w:t>5</w:t>
      </w:r>
      <w:r>
        <w:t>]) with the LCS Server/GMLC supporting LALS over Le interface and reports the acquired location to the MDF 2 over L</w:t>
      </w:r>
      <w:r w:rsidR="00BD7BE1">
        <w:t>I</w:t>
      </w:r>
      <w:r>
        <w:t>_X2.</w:t>
      </w:r>
    </w:p>
    <w:p w14:paraId="7EEB8ED6" w14:textId="3AE06745" w:rsidR="00791291" w:rsidRDefault="00791291" w:rsidP="00791291">
      <w:pPr>
        <w:widowControl w:val="0"/>
        <w:tabs>
          <w:tab w:val="left" w:pos="2565"/>
        </w:tabs>
      </w:pPr>
      <w:r>
        <w:t xml:space="preserve">During the period of active warrant for Immediate Location the LI LCS client may receive and process additional Immediate Location requests from </w:t>
      </w:r>
      <w:r w:rsidR="00BD7BE1">
        <w:t>ADMF</w:t>
      </w:r>
      <w:r>
        <w:t xml:space="preserve"> over the LI_X1.</w:t>
      </w:r>
    </w:p>
    <w:p w14:paraId="2DD3AD0B" w14:textId="77777777" w:rsidR="00791291" w:rsidRDefault="00791291" w:rsidP="00791291">
      <w:pPr>
        <w:keepLines/>
        <w:widowControl w:val="0"/>
        <w:ind w:left="1135" w:hanging="851"/>
      </w:pPr>
      <w:r>
        <w:t>NOTE:</w:t>
      </w:r>
      <w:r>
        <w:tab/>
        <w:t>The LCS Server/GMLC supporting LALS may be optimized to provide the same single location estimation in response to multiple positioning requests arriving in temporal proximity of each other.</w:t>
      </w:r>
    </w:p>
    <w:p w14:paraId="2CA237DE" w14:textId="77777777" w:rsidR="00791291" w:rsidRDefault="00791291" w:rsidP="00791291">
      <w:pPr>
        <w:widowControl w:val="0"/>
        <w:tabs>
          <w:tab w:val="left" w:pos="2565"/>
        </w:tabs>
      </w:pPr>
      <w:r>
        <w:lastRenderedPageBreak/>
        <w:t xml:space="preserve">The resulting Immediate Location intercept product is delivered over LI_X2 to the MDF2 and propagated to the LEMF over </w:t>
      </w:r>
      <w:r w:rsidR="00BD7BE1">
        <w:t>LI_</w:t>
      </w:r>
      <w:r>
        <w:t>HI2.</w:t>
      </w:r>
    </w:p>
    <w:p w14:paraId="66461451" w14:textId="77777777" w:rsidR="00791291" w:rsidRDefault="00791291" w:rsidP="00182F94">
      <w:pPr>
        <w:pStyle w:val="Heading5"/>
      </w:pPr>
      <w:bookmarkStart w:id="525" w:name="_Toc514922849"/>
      <w:bookmarkStart w:id="526" w:name="_Toc524170390"/>
      <w:r>
        <w:t>7.</w:t>
      </w:r>
      <w:r w:rsidR="00935F0A">
        <w:t>3.3</w:t>
      </w:r>
      <w:r>
        <w:t>.2.</w:t>
      </w:r>
      <w:r w:rsidR="00BD7BE1">
        <w:t>3</w:t>
      </w:r>
      <w:r>
        <w:tab/>
        <w:t>Periodic Location Provision</w:t>
      </w:r>
      <w:bookmarkEnd w:id="525"/>
      <w:bookmarkEnd w:id="526"/>
    </w:p>
    <w:p w14:paraId="29864B02" w14:textId="5C7F641F" w:rsidR="00791291" w:rsidRDefault="00791291" w:rsidP="00791291">
      <w:pPr>
        <w:widowControl w:val="0"/>
        <w:tabs>
          <w:tab w:val="left" w:pos="2565"/>
        </w:tabs>
      </w:pPr>
      <w:r>
        <w:t>The warrant for Periodic Location provision is delivered to LI LCS Client over LI_X1 interface.</w:t>
      </w:r>
    </w:p>
    <w:p w14:paraId="1FF84E91" w14:textId="03BCAA4F" w:rsidR="00791291" w:rsidRDefault="00791291" w:rsidP="00791291">
      <w:pPr>
        <w:widowControl w:val="0"/>
        <w:tabs>
          <w:tab w:val="left" w:pos="2565"/>
        </w:tabs>
      </w:pPr>
      <w:r>
        <w:t>During the Periodic Location warrant the LI LCS Client shall produce the LALS Reports with the specified periodicity.</w:t>
      </w:r>
    </w:p>
    <w:p w14:paraId="13EAC50E" w14:textId="3E90E554" w:rsidR="00791291" w:rsidRDefault="00791291" w:rsidP="00791291">
      <w:pPr>
        <w:widowControl w:val="0"/>
        <w:tabs>
          <w:tab w:val="left" w:pos="2565"/>
        </w:tabs>
      </w:pPr>
      <w:r>
        <w:t>The periodicity shall be controlled by the LI LCS Client. The LI LCS Client shall issue a series of request (see TS 23.502[</w:t>
      </w:r>
      <w:r w:rsidR="00725E96">
        <w:t>4</w:t>
      </w:r>
      <w:r>
        <w:t>]) or Location Immediate Requests (LIR, see TS 23.271 [</w:t>
      </w:r>
      <w:r w:rsidR="00725E96">
        <w:t>5</w:t>
      </w:r>
      <w:r>
        <w:t>]) at required time intervals.</w:t>
      </w:r>
    </w:p>
    <w:p w14:paraId="30965C4A" w14:textId="2A997A03" w:rsidR="00791291" w:rsidRDefault="00791291" w:rsidP="00791291">
      <w:pPr>
        <w:widowControl w:val="0"/>
        <w:tabs>
          <w:tab w:val="left" w:pos="2565"/>
        </w:tabs>
      </w:pPr>
      <w:r>
        <w:t>The LI LCS Client provides the acquired location reports to the MDF2 over LI_X2.</w:t>
      </w:r>
    </w:p>
    <w:p w14:paraId="135F5130" w14:textId="3F5BC165" w:rsidR="00791291" w:rsidRDefault="00791291" w:rsidP="00791291">
      <w:pPr>
        <w:widowControl w:val="0"/>
        <w:tabs>
          <w:tab w:val="left" w:pos="2565"/>
        </w:tabs>
      </w:pPr>
      <w:r>
        <w:t>The Request for Periodic Location from ADMF to LI LCS Client may be accompanied by a set of parameters defining the time interval for reporting, report periodicity, etc. The description of the service response parameters is provided in clause 7.</w:t>
      </w:r>
      <w:r w:rsidR="00935F0A">
        <w:t>3.3</w:t>
      </w:r>
      <w:r>
        <w:t xml:space="preserve">.4. The Periodic Location intercept product is delivered over LI_X2 to the MDF2 and propagated to LEMF over </w:t>
      </w:r>
      <w:r w:rsidR="00BD7BE1">
        <w:t>LI_</w:t>
      </w:r>
      <w:r>
        <w:t>HI2.</w:t>
      </w:r>
    </w:p>
    <w:p w14:paraId="4ABA4ACB" w14:textId="77777777" w:rsidR="00791291" w:rsidRDefault="00791291" w:rsidP="00182F94">
      <w:pPr>
        <w:pStyle w:val="Heading4"/>
      </w:pPr>
      <w:bookmarkStart w:id="527" w:name="_Toc514922850"/>
      <w:bookmarkStart w:id="528" w:name="_Toc524170391"/>
      <w:r>
        <w:t>7.</w:t>
      </w:r>
      <w:r w:rsidR="00935F0A">
        <w:t>3.3</w:t>
      </w:r>
      <w:r>
        <w:t>.3</w:t>
      </w:r>
      <w:r>
        <w:tab/>
        <w:t>Enhanced Location for IRI</w:t>
      </w:r>
      <w:bookmarkEnd w:id="527"/>
      <w:bookmarkEnd w:id="528"/>
    </w:p>
    <w:p w14:paraId="67D43BF7" w14:textId="77777777" w:rsidR="00791291" w:rsidRDefault="00791291" w:rsidP="00182F94">
      <w:pPr>
        <w:pStyle w:val="Heading5"/>
      </w:pPr>
      <w:bookmarkStart w:id="529" w:name="_Toc514922851"/>
      <w:bookmarkStart w:id="530" w:name="_Toc524170392"/>
      <w:r>
        <w:t>7.</w:t>
      </w:r>
      <w:r w:rsidR="00935F0A">
        <w:t>3.3</w:t>
      </w:r>
      <w:r>
        <w:t>.3.1</w:t>
      </w:r>
      <w:r>
        <w:tab/>
        <w:t>General</w:t>
      </w:r>
      <w:bookmarkEnd w:id="529"/>
      <w:bookmarkEnd w:id="530"/>
    </w:p>
    <w:p w14:paraId="540D53FD" w14:textId="77777777" w:rsidR="00791291" w:rsidRDefault="00791291" w:rsidP="00791291">
      <w:pPr>
        <w:widowControl w:val="0"/>
      </w:pPr>
      <w:r>
        <w:t>The Enhanced Location for IRI refers to a capability providing LALS based location information when specific user service events related to the target of interception occur. An example of such service events are the events of IMS session initiation and termination.</w:t>
      </w:r>
    </w:p>
    <w:p w14:paraId="1E5BE1E9" w14:textId="77777777" w:rsidR="00791291" w:rsidRDefault="00791291" w:rsidP="00791291">
      <w:pPr>
        <w:widowControl w:val="0"/>
      </w:pPr>
    </w:p>
    <w:p w14:paraId="45F668AF" w14:textId="77777777" w:rsidR="00791291" w:rsidRDefault="00791291" w:rsidP="00791291">
      <w:bookmarkStart w:id="531" w:name="_Toc514922852"/>
      <w:r>
        <w:t xml:space="preserve">Figure </w:t>
      </w:r>
      <w:r w:rsidR="00BD7BE1">
        <w:t>7.3-2</w:t>
      </w:r>
      <w:r>
        <w:t xml:space="preserve"> depicts the architecture of Enhanced Location acquisition and delivery for the case when the Location Triggering Function </w:t>
      </w:r>
      <w:r w:rsidR="00BD7BE1">
        <w:t>(</w:t>
      </w:r>
      <w:r>
        <w:t>LTF</w:t>
      </w:r>
      <w:r w:rsidR="00BD7BE1">
        <w:t>)</w:t>
      </w:r>
      <w:r>
        <w:t xml:space="preserve"> is associated with an </w:t>
      </w:r>
      <w:r w:rsidR="00BD7BE1">
        <w:t>C</w:t>
      </w:r>
      <w:r>
        <w:t>POI.</w:t>
      </w:r>
    </w:p>
    <w:p w14:paraId="191ACE87" w14:textId="325A2A30" w:rsidR="00791291" w:rsidRDefault="003736D5" w:rsidP="00791291">
      <w:pPr>
        <w:keepLines/>
        <w:spacing w:after="240"/>
        <w:jc w:val="center"/>
        <w:rPr>
          <w:rFonts w:ascii="Arial" w:hAnsi="Arial"/>
          <w:b/>
        </w:rPr>
      </w:pPr>
      <w:r>
        <w:rPr>
          <w:color w:val="000000"/>
          <w:lang w:eastAsia="ja-JP"/>
        </w:rPr>
        <w:object w:dxaOrig="9630" w:dyaOrig="3855" w14:anchorId="2A73AA54">
          <v:shape id="_x0000_i1041" type="#_x0000_t75" style="width:481.8pt;height:193.2pt" o:ole="">
            <v:imagedata r:id="rId49" o:title=""/>
          </v:shape>
          <o:OLEObject Type="Embed" ProgID="Visio.Drawing.15" ShapeID="_x0000_i1041" DrawAspect="Content" ObjectID="_1598885314" r:id="rId50"/>
        </w:object>
      </w:r>
    </w:p>
    <w:p w14:paraId="3471D96D" w14:textId="77777777" w:rsidR="00791291" w:rsidRDefault="00BD7BE1" w:rsidP="00791291">
      <w:pPr>
        <w:keepLines/>
        <w:spacing w:after="240"/>
        <w:jc w:val="center"/>
        <w:rPr>
          <w:rFonts w:ascii="Arial" w:hAnsi="Arial"/>
          <w:b/>
        </w:rPr>
      </w:pPr>
      <w:r>
        <w:rPr>
          <w:rFonts w:ascii="Arial" w:hAnsi="Arial"/>
          <w:b/>
        </w:rPr>
        <w:t>Figure 7.3-2</w:t>
      </w:r>
      <w:r w:rsidRPr="00BD7BE1">
        <w:rPr>
          <w:rFonts w:ascii="Arial" w:hAnsi="Arial"/>
        </w:rPr>
        <w:t>:</w:t>
      </w:r>
      <w:r>
        <w:rPr>
          <w:rFonts w:ascii="Arial" w:hAnsi="Arial"/>
          <w:b/>
        </w:rPr>
        <w:t xml:space="preserve"> LALS Model for Enhanced Location for IRI (CPOI/LTF option)</w:t>
      </w:r>
    </w:p>
    <w:p w14:paraId="0EAEEFE9" w14:textId="77777777" w:rsidR="00791291" w:rsidRDefault="00791291" w:rsidP="00791291">
      <w:pPr>
        <w:keepLines/>
        <w:spacing w:after="240"/>
        <w:jc w:val="center"/>
        <w:rPr>
          <w:rFonts w:ascii="Arial" w:hAnsi="Arial"/>
          <w:b/>
        </w:rPr>
      </w:pPr>
    </w:p>
    <w:p w14:paraId="683671CB" w14:textId="77777777" w:rsidR="00791291" w:rsidRDefault="00791291" w:rsidP="00791291">
      <w:r>
        <w:t xml:space="preserve">Figure </w:t>
      </w:r>
      <w:r w:rsidR="00BD7BE1">
        <w:t>7.3-</w:t>
      </w:r>
      <w:r w:rsidR="006268FF">
        <w:t>3</w:t>
      </w:r>
      <w:r w:rsidR="00BD7BE1">
        <w:t xml:space="preserve"> </w:t>
      </w:r>
      <w:r>
        <w:t>depicts the architecture of Enhanced Location acquisition and delivery for the case when the LTF is associated with a MDF2.</w:t>
      </w:r>
    </w:p>
    <w:p w14:paraId="0BB862C6" w14:textId="299037A7" w:rsidR="00791291" w:rsidRDefault="003736D5" w:rsidP="00791291">
      <w:pPr>
        <w:keepLines/>
        <w:widowControl w:val="0"/>
        <w:spacing w:after="240"/>
        <w:jc w:val="center"/>
        <w:rPr>
          <w:rFonts w:ascii="Arial" w:hAnsi="Arial"/>
          <w:b/>
        </w:rPr>
      </w:pPr>
      <w:r>
        <w:rPr>
          <w:color w:val="000000"/>
          <w:lang w:eastAsia="ja-JP"/>
        </w:rPr>
        <w:object w:dxaOrig="9630" w:dyaOrig="3555" w14:anchorId="2F9CB31D">
          <v:shape id="_x0000_i1042" type="#_x0000_t75" style="width:481.8pt;height:178.2pt" o:ole="">
            <v:imagedata r:id="rId51" o:title=""/>
          </v:shape>
          <o:OLEObject Type="Embed" ProgID="Visio.Drawing.15" ShapeID="_x0000_i1042" DrawAspect="Content" ObjectID="_1598885315" r:id="rId52"/>
        </w:object>
      </w:r>
    </w:p>
    <w:p w14:paraId="3BB1FA3B" w14:textId="77777777" w:rsidR="00791291" w:rsidRDefault="00791291" w:rsidP="00791291">
      <w:pPr>
        <w:keepLines/>
        <w:widowControl w:val="0"/>
        <w:spacing w:after="240"/>
        <w:jc w:val="center"/>
        <w:rPr>
          <w:rFonts w:ascii="Arial" w:hAnsi="Arial"/>
          <w:b/>
        </w:rPr>
      </w:pPr>
      <w:r>
        <w:rPr>
          <w:rFonts w:ascii="Arial" w:hAnsi="Arial"/>
          <w:b/>
        </w:rPr>
        <w:t>Figure 7.</w:t>
      </w:r>
      <w:r w:rsidR="00725E96">
        <w:rPr>
          <w:rFonts w:ascii="Arial" w:hAnsi="Arial"/>
          <w:b/>
        </w:rPr>
        <w:t>3</w:t>
      </w:r>
      <w:r>
        <w:rPr>
          <w:rFonts w:ascii="Arial" w:hAnsi="Arial"/>
          <w:b/>
        </w:rPr>
        <w:t>-</w:t>
      </w:r>
      <w:r w:rsidR="006268FF">
        <w:rPr>
          <w:rFonts w:ascii="Arial" w:hAnsi="Arial"/>
          <w:b/>
        </w:rPr>
        <w:t>3</w:t>
      </w:r>
      <w:r>
        <w:rPr>
          <w:rFonts w:ascii="Arial" w:hAnsi="Arial"/>
          <w:b/>
        </w:rPr>
        <w:t>: LALS Model for Enhanced Location for IRI (MDF/LTF option)</w:t>
      </w:r>
    </w:p>
    <w:p w14:paraId="35D97B08" w14:textId="77777777" w:rsidR="00791291" w:rsidRDefault="00791291" w:rsidP="00182F94">
      <w:pPr>
        <w:pStyle w:val="Heading5"/>
      </w:pPr>
      <w:bookmarkStart w:id="532" w:name="_Toc524170393"/>
      <w:r>
        <w:t>7.</w:t>
      </w:r>
      <w:r w:rsidR="00935F0A">
        <w:t>3.3</w:t>
      </w:r>
      <w:r>
        <w:t>.3.2</w:t>
      </w:r>
      <w:r>
        <w:tab/>
        <w:t>LALS Triggering Function</w:t>
      </w:r>
      <w:bookmarkEnd w:id="531"/>
      <w:bookmarkEnd w:id="532"/>
    </w:p>
    <w:p w14:paraId="7351B453" w14:textId="4FF103B9" w:rsidR="00791291" w:rsidRDefault="00791291" w:rsidP="00791291">
      <w:pPr>
        <w:widowControl w:val="0"/>
      </w:pPr>
      <w:r>
        <w:t xml:space="preserve">The LALS Enhanced Location architecture in Figures </w:t>
      </w:r>
      <w:r w:rsidR="00825298">
        <w:t>7.3-</w:t>
      </w:r>
      <w:r w:rsidR="006268FF">
        <w:t>2</w:t>
      </w:r>
      <w:r w:rsidR="00825298">
        <w:t xml:space="preserve"> </w:t>
      </w:r>
      <w:r>
        <w:t xml:space="preserve">and </w:t>
      </w:r>
      <w:r w:rsidR="00825298">
        <w:t>7.3-</w:t>
      </w:r>
      <w:r w:rsidR="006268FF">
        <w:t>3</w:t>
      </w:r>
      <w:r w:rsidR="00825298">
        <w:t xml:space="preserve"> </w:t>
      </w:r>
      <w:r>
        <w:t xml:space="preserve">depicts the LALS Triggering Function (LTF). LTF is associated with an </w:t>
      </w:r>
      <w:r w:rsidR="0080066F" w:rsidRPr="000861F8">
        <w:t>CPOI</w:t>
      </w:r>
      <w:r>
        <w:t xml:space="preserve"> or with a MDF2 and is responsible for triggering the LI LCS Client when a specific event related to the target is observed at the </w:t>
      </w:r>
      <w:r w:rsidR="00825298">
        <w:t>C</w:t>
      </w:r>
      <w:r>
        <w:t>POI, or received at the MDF2.</w:t>
      </w:r>
    </w:p>
    <w:p w14:paraId="207FCCDD" w14:textId="46892F1D" w:rsidR="00791291" w:rsidRDefault="00791291" w:rsidP="00791291">
      <w:pPr>
        <w:widowControl w:val="0"/>
      </w:pPr>
      <w:r>
        <w:t xml:space="preserve">The request for Enhanced Location reporting for IRI is delivered from ADMF to either </w:t>
      </w:r>
      <w:r w:rsidRPr="000861F8">
        <w:t xml:space="preserve">a </w:t>
      </w:r>
      <w:r w:rsidR="009A082C" w:rsidRPr="000861F8">
        <w:t>C</w:t>
      </w:r>
      <w:r w:rsidRPr="000861F8">
        <w:t>POI</w:t>
      </w:r>
      <w:r>
        <w:t xml:space="preserve"> over L</w:t>
      </w:r>
      <w:r w:rsidR="00725E96">
        <w:t>I</w:t>
      </w:r>
      <w:r>
        <w:t>_X1 or to a MDF2 over LI_X1 interface along with other parameters of IRI intercept authorization/</w:t>
      </w:r>
      <w:r w:rsidRPr="000861F8">
        <w:t xml:space="preserve">activation. The </w:t>
      </w:r>
      <w:r w:rsidR="009A082C" w:rsidRPr="000861F8">
        <w:t>C</w:t>
      </w:r>
      <w:r w:rsidRPr="000861F8">
        <w:t>POI (s)</w:t>
      </w:r>
      <w:r>
        <w:t xml:space="preserve"> or the MDF2 then arm the LTF(s).</w:t>
      </w:r>
    </w:p>
    <w:p w14:paraId="61E305BC" w14:textId="77777777" w:rsidR="00791291" w:rsidRDefault="00791291" w:rsidP="00791291">
      <w:pPr>
        <w:widowControl w:val="0"/>
      </w:pPr>
      <w:r w:rsidRPr="00A41CE3">
        <w:rPr>
          <w:highlight w:val="yellow"/>
        </w:rPr>
        <w:t>The POI nodes that may have an associated LTF include AMF, AUSF, P/S-CSCF, PCF, IMS AS, HSS, MME, NSSF, SMF, SMSF, S/GGSN, P/S-GW, UPF, UDM.</w:t>
      </w:r>
    </w:p>
    <w:p w14:paraId="5D5FFA20" w14:textId="499F9244" w:rsidR="00791291" w:rsidRDefault="00791291" w:rsidP="00791291">
      <w:pPr>
        <w:widowControl w:val="0"/>
      </w:pPr>
      <w:r>
        <w:t>The LTF triggers the LI LCS Client over the LALS_T interface.</w:t>
      </w:r>
    </w:p>
    <w:p w14:paraId="460B8EFE" w14:textId="5543EA79" w:rsidR="00791291" w:rsidRDefault="00791291" w:rsidP="00791291">
      <w:pPr>
        <w:widowControl w:val="0"/>
      </w:pPr>
      <w:r>
        <w:t xml:space="preserve">The LALS intercept product is delivered to MDF2 from the LI LCS client over LI_X2 interface asynchronously with the associated </w:t>
      </w:r>
      <w:r w:rsidR="003B5D03">
        <w:t>xIRI</w:t>
      </w:r>
      <w:r>
        <w:t xml:space="preserve"> reports generated by a </w:t>
      </w:r>
      <w:r w:rsidR="00825298">
        <w:t>C</w:t>
      </w:r>
      <w:r>
        <w:t xml:space="preserve">POI. To enable correlation between the LALS Reports and the associated </w:t>
      </w:r>
      <w:r w:rsidR="003B5D03">
        <w:t>xIRI</w:t>
      </w:r>
      <w:r>
        <w:t xml:space="preserve"> the LTF shall include the Correlation Identifier from the </w:t>
      </w:r>
      <w:r w:rsidR="003B5D03">
        <w:t>xIRI</w:t>
      </w:r>
      <w:r>
        <w:t>, if available, into the LALS_T trigger.</w:t>
      </w:r>
    </w:p>
    <w:p w14:paraId="4479794B" w14:textId="2986F99A" w:rsidR="00791291" w:rsidRDefault="00791291" w:rsidP="00791291">
      <w:pPr>
        <w:keepLines/>
        <w:widowControl w:val="0"/>
        <w:ind w:left="1135" w:hanging="851"/>
      </w:pPr>
      <w:r>
        <w:t>NOTE 1:</w:t>
      </w:r>
      <w:r>
        <w:tab/>
        <w:t xml:space="preserve">The </w:t>
      </w:r>
      <w:r w:rsidR="003B5D03">
        <w:t>xIRI</w:t>
      </w:r>
      <w:r>
        <w:t xml:space="preserve"> may contain the location information obtained by other means, e.g. NPLI. The LALS reports are augmenting that information with extra details and accuracy.</w:t>
      </w:r>
    </w:p>
    <w:p w14:paraId="032F15FB" w14:textId="77777777" w:rsidR="00791291" w:rsidRDefault="00791291" w:rsidP="00791291">
      <w:pPr>
        <w:widowControl w:val="0"/>
        <w:rPr>
          <w:lang w:val="en-CA" w:eastAsia="en-CA"/>
        </w:rPr>
      </w:pPr>
      <w:r>
        <w:rPr>
          <w:lang w:val="en-CA" w:eastAsia="en-CA"/>
        </w:rPr>
        <w:t>The LALS_T interface for the LALS intercept trigger shall adhere to the security requirements outlined in Clause 8.</w:t>
      </w:r>
    </w:p>
    <w:p w14:paraId="406AE898" w14:textId="77777777" w:rsidR="00791291" w:rsidRDefault="00791291" w:rsidP="00791291">
      <w:pPr>
        <w:keepLines/>
        <w:widowControl w:val="0"/>
        <w:ind w:left="1135" w:hanging="851"/>
        <w:rPr>
          <w:lang w:val="en-CA"/>
        </w:rPr>
      </w:pPr>
      <w:r>
        <w:rPr>
          <w:lang w:val="en-CA"/>
        </w:rPr>
        <w:t>NOTE 2:</w:t>
      </w:r>
      <w:r>
        <w:rPr>
          <w:lang w:val="en-CA"/>
        </w:rPr>
        <w:tab/>
      </w:r>
      <w:r>
        <w:rPr>
          <w:lang w:val="en-CA" w:eastAsia="en-CA"/>
        </w:rPr>
        <w:t>Detailed definition of the LALS_T interface is out of scope of the current specification.</w:t>
      </w:r>
    </w:p>
    <w:p w14:paraId="6069E1B7" w14:textId="27D431A7" w:rsidR="00791291" w:rsidRDefault="00791291" w:rsidP="00182F94">
      <w:pPr>
        <w:pStyle w:val="Heading4"/>
      </w:pPr>
      <w:bookmarkStart w:id="533" w:name="_Toc514922853"/>
      <w:bookmarkStart w:id="534" w:name="_Toc524170394"/>
      <w:r>
        <w:t>7.</w:t>
      </w:r>
      <w:r w:rsidR="00935F0A">
        <w:t>3.3</w:t>
      </w:r>
      <w:r>
        <w:t>.4</w:t>
      </w:r>
      <w:r>
        <w:tab/>
      </w:r>
      <w:r w:rsidR="009A082C">
        <w:t>LI_</w:t>
      </w:r>
      <w:r>
        <w:t>X2-interface for Target Positioning and Enhanced Location</w:t>
      </w:r>
      <w:bookmarkEnd w:id="533"/>
      <w:bookmarkEnd w:id="534"/>
    </w:p>
    <w:p w14:paraId="590519CC" w14:textId="1158E479" w:rsidR="00791291" w:rsidRDefault="00791291" w:rsidP="00791291">
      <w:pPr>
        <w:widowControl w:val="0"/>
      </w:pPr>
      <w:r>
        <w:t>The following information needs to be transferred from the LI LCS Client to the MDF2 in order to allow a MDF2 to perform its functionality:</w:t>
      </w:r>
    </w:p>
    <w:p w14:paraId="33BB8BAA" w14:textId="77777777" w:rsidR="00791291" w:rsidRDefault="00791291" w:rsidP="00791291">
      <w:pPr>
        <w:pStyle w:val="B1"/>
        <w:widowControl w:val="0"/>
      </w:pPr>
      <w:r>
        <w:t>-</w:t>
      </w:r>
      <w:r>
        <w:tab/>
        <w:t>target identity;</w:t>
      </w:r>
    </w:p>
    <w:p w14:paraId="3CE9C975" w14:textId="77777777" w:rsidR="00791291" w:rsidRDefault="00791291" w:rsidP="00791291">
      <w:pPr>
        <w:pStyle w:val="B1"/>
        <w:widowControl w:val="0"/>
      </w:pPr>
      <w:r>
        <w:t>-</w:t>
      </w:r>
      <w:r>
        <w:tab/>
        <w:t>other target identities, if available;</w:t>
      </w:r>
    </w:p>
    <w:p w14:paraId="6FE25907" w14:textId="77777777" w:rsidR="00791291" w:rsidRDefault="00791291" w:rsidP="00791291">
      <w:pPr>
        <w:pStyle w:val="B1"/>
        <w:widowControl w:val="0"/>
      </w:pPr>
      <w:r>
        <w:t>-</w:t>
      </w:r>
      <w:r>
        <w:tab/>
        <w:t>event date/time;</w:t>
      </w:r>
    </w:p>
    <w:p w14:paraId="597E6557" w14:textId="77777777" w:rsidR="00791291" w:rsidRDefault="00791291" w:rsidP="00791291">
      <w:pPr>
        <w:pStyle w:val="B1"/>
        <w:widowControl w:val="0"/>
      </w:pPr>
      <w:r>
        <w:t>-</w:t>
      </w:r>
      <w:r>
        <w:tab/>
        <w:t>target location and extended location parameters, if available;</w:t>
      </w:r>
    </w:p>
    <w:p w14:paraId="6102A7ED" w14:textId="77777777" w:rsidR="00791291" w:rsidRDefault="00791291" w:rsidP="00791291">
      <w:pPr>
        <w:pStyle w:val="B1"/>
        <w:widowControl w:val="0"/>
      </w:pPr>
      <w:r>
        <w:t>-</w:t>
      </w:r>
      <w:r>
        <w:tab/>
        <w:t>correlation information (in case of Extended Location for IRI reporting);</w:t>
      </w:r>
    </w:p>
    <w:p w14:paraId="3DF10976" w14:textId="77777777" w:rsidR="00791291" w:rsidRDefault="00791291" w:rsidP="00791291">
      <w:pPr>
        <w:pStyle w:val="B1"/>
        <w:widowControl w:val="0"/>
      </w:pPr>
      <w:r>
        <w:t xml:space="preserve">- </w:t>
      </w:r>
      <w:r>
        <w:tab/>
        <w:t>error code, if the positioning fails.</w:t>
      </w:r>
    </w:p>
    <w:p w14:paraId="6304CFF4" w14:textId="77777777" w:rsidR="00935F0A" w:rsidRDefault="00935F0A" w:rsidP="00182F94"/>
    <w:p w14:paraId="4AAAA68C" w14:textId="77777777" w:rsidR="00791291" w:rsidRDefault="00935F0A" w:rsidP="00182F94">
      <w:pPr>
        <w:pStyle w:val="Heading3"/>
      </w:pPr>
      <w:bookmarkStart w:id="535" w:name="_Toc524170395"/>
      <w:r>
        <w:lastRenderedPageBreak/>
        <w:t>7.3.4</w:t>
      </w:r>
      <w:r>
        <w:tab/>
        <w:t>Cell Database Information Reporting</w:t>
      </w:r>
      <w:bookmarkEnd w:id="535"/>
      <w:r>
        <w:tab/>
      </w:r>
    </w:p>
    <w:p w14:paraId="0FC419B6" w14:textId="77777777" w:rsidR="00791291" w:rsidRDefault="00935F0A" w:rsidP="00B94078">
      <w:r>
        <w:t>Editor’s Note: Placeholder for Cell Site database reporting.</w:t>
      </w:r>
    </w:p>
    <w:p w14:paraId="711B0E37" w14:textId="77777777" w:rsidR="007A116E" w:rsidRPr="00205B27" w:rsidRDefault="007A116E" w:rsidP="007A116E">
      <w:pPr>
        <w:pStyle w:val="Heading1"/>
        <w:rPr>
          <w:lang w:val="en-US"/>
        </w:rPr>
      </w:pPr>
      <w:bookmarkStart w:id="536" w:name="_Toc510444907"/>
      <w:bookmarkStart w:id="537" w:name="_Toc524170396"/>
      <w:r>
        <w:t>8</w:t>
      </w:r>
      <w:r>
        <w:tab/>
        <w:t>LI Security Considerations</w:t>
      </w:r>
      <w:bookmarkEnd w:id="536"/>
      <w:bookmarkEnd w:id="537"/>
      <w:r>
        <w:t xml:space="preserve"> </w:t>
      </w:r>
    </w:p>
    <w:p w14:paraId="35FD4F8A" w14:textId="77777777" w:rsidR="007A116E" w:rsidRDefault="007A116E" w:rsidP="007A116E">
      <w:pPr>
        <w:pStyle w:val="Heading2"/>
      </w:pPr>
      <w:bookmarkStart w:id="538" w:name="_Toc524170397"/>
      <w:r>
        <w:t>8.1 Introduction</w:t>
      </w:r>
      <w:bookmarkEnd w:id="538"/>
    </w:p>
    <w:p w14:paraId="51E128D7" w14:textId="77777777" w:rsidR="007A116E" w:rsidRDefault="007A116E" w:rsidP="007A116E">
      <w:r>
        <w:t>The most sensitive information in the LI system is the target list. This is the list of all the subjects in the network currently under surveillance, whether active, suspended or in any other state.  The security measures used by the carrier to ensure unauthorized access to this list is not subject to standardization, but the architectural choices made in the design of the LI system do impact the security of the target list directly.</w:t>
      </w:r>
    </w:p>
    <w:p w14:paraId="45E8936D" w14:textId="77777777" w:rsidR="007A116E" w:rsidRDefault="007A116E" w:rsidP="007A116E">
      <w:r>
        <w:t>Since completeness of interception product is a legal requirement in most jurisdictions, the LI system must ensure that no events that are lawfully authorized for interception are missed. To ensure that no events are missed there are two architectural alternatives.</w:t>
      </w:r>
    </w:p>
    <w:p w14:paraId="066C95D7" w14:textId="5DC80072" w:rsidR="007A116E" w:rsidRPr="00381CB7" w:rsidRDefault="007A116E" w:rsidP="007A116E">
      <w:pPr>
        <w:pStyle w:val="Heading2"/>
      </w:pPr>
      <w:bookmarkStart w:id="539" w:name="_Toc524170398"/>
      <w:r>
        <w:t>8.2</w:t>
      </w:r>
      <w:r w:rsidR="00A04A4B">
        <w:tab/>
      </w:r>
      <w:r>
        <w:t>Architectural Alternatives</w:t>
      </w:r>
      <w:bookmarkEnd w:id="539"/>
    </w:p>
    <w:p w14:paraId="0EBD1966" w14:textId="488F0A0C" w:rsidR="007A116E" w:rsidRPr="00381CB7" w:rsidRDefault="007A116E" w:rsidP="007A116E">
      <w:pPr>
        <w:pStyle w:val="Heading3"/>
      </w:pPr>
      <w:bookmarkStart w:id="540" w:name="_Toc524170399"/>
      <w:r>
        <w:t>8.2.1</w:t>
      </w:r>
      <w:r w:rsidR="00A04A4B">
        <w:tab/>
      </w:r>
      <w:r w:rsidRPr="00381CB7">
        <w:t>Full Target List at every</w:t>
      </w:r>
      <w:r>
        <w:t xml:space="preserve"> POI </w:t>
      </w:r>
      <w:r w:rsidRPr="00381CB7">
        <w:t>Node</w:t>
      </w:r>
      <w:bookmarkEnd w:id="540"/>
    </w:p>
    <w:p w14:paraId="07840BB1" w14:textId="77777777" w:rsidR="007A116E" w:rsidRDefault="007A116E" w:rsidP="007A116E">
      <w:r>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726C5421" w:rsidR="007A116E" w:rsidRPr="00381CB7" w:rsidRDefault="007A116E" w:rsidP="007A116E">
      <w:pPr>
        <w:pStyle w:val="Heading3"/>
      </w:pPr>
      <w:bookmarkStart w:id="541" w:name="_Toc524170400"/>
      <w:r>
        <w:t>8.2.2</w:t>
      </w:r>
      <w:r w:rsidR="00A04A4B">
        <w:tab/>
      </w:r>
      <w:r w:rsidRPr="00381CB7">
        <w:t xml:space="preserve">Full Target List only in </w:t>
      </w:r>
      <w:r>
        <w:t>LICF</w:t>
      </w:r>
      <w:bookmarkEnd w:id="541"/>
    </w:p>
    <w:p w14:paraId="607B752F" w14:textId="77777777" w:rsidR="007A116E" w:rsidRDefault="007A116E" w:rsidP="007A116E">
      <w:r>
        <w:t xml:space="preserve">A </w:t>
      </w:r>
      <w:r w:rsidR="002B326C">
        <w:t>Communication Service Provider</w:t>
      </w:r>
      <w:r>
        <w:t xml:space="preserve"> </w:t>
      </w:r>
      <w:r w:rsidR="002B326C">
        <w:t xml:space="preserve">(CSP) </w:t>
      </w:r>
      <w:r>
        <w:t xml:space="preserve">may choose </w:t>
      </w:r>
      <w:r w:rsidR="00C9138B">
        <w:t>to selectively distribute specific target identifiers to specific POIs, rather than distributing the full target list to all POIs.</w:t>
      </w:r>
      <w:r w:rsidR="00C9138B" w:rsidDel="00C9138B">
        <w:t xml:space="preserve"> </w:t>
      </w:r>
      <w:r>
        <w:t xml:space="preserve">This choice introduces a race condition. When the UE appears, the POI must query the </w:t>
      </w:r>
      <w:r w:rsidR="00A7671A" w:rsidRPr="00E47610">
        <w:t>ADMF/LICF</w:t>
      </w:r>
      <w:r w:rsidR="00A7671A">
        <w:t xml:space="preserve"> </w:t>
      </w:r>
      <w:r>
        <w:t xml:space="preserve">to find out if the user identifier is part of the target list. As the registration sequence progresses, the NF POI is waiting for a response from the </w:t>
      </w:r>
      <w:r w:rsidR="00A7671A" w:rsidRPr="00E47610">
        <w:t>ADMF/LICF</w:t>
      </w:r>
      <w:r>
        <w:t>.  When the reply arrives, the POI can now take action if the reply was positive. If the reply is negative, the POI’s involvement ends.</w:t>
      </w:r>
    </w:p>
    <w:p w14:paraId="7B4B6383" w14:textId="77777777" w:rsidR="007A116E" w:rsidRDefault="007A116E" w:rsidP="007A116E">
      <w:r>
        <w:t>If the reply is positive, depending on how long the POI-</w:t>
      </w:r>
      <w:r w:rsidR="00A7671A">
        <w:t>(</w:t>
      </w:r>
      <w:r w:rsidR="00A7671A" w:rsidRPr="00E47610">
        <w:t>ADMF/LICF</w:t>
      </w:r>
      <w:r w:rsidR="00A7671A">
        <w:t>)</w:t>
      </w:r>
      <w:r>
        <w:t>-POI round trip for the query/reply took, it is possible that some reportable events are missed.  To mitigate this there are two further alternatives:</w:t>
      </w:r>
    </w:p>
    <w:p w14:paraId="163597D2" w14:textId="77777777" w:rsidR="007A116E" w:rsidRPr="00442BAE" w:rsidRDefault="00254A58" w:rsidP="007A116E">
      <w:pPr>
        <w:pStyle w:val="ListParagraph"/>
        <w:numPr>
          <w:ilvl w:val="0"/>
          <w:numId w:val="4"/>
        </w:numPr>
        <w:ind w:left="1080"/>
        <w:jc w:val="both"/>
      </w:pPr>
      <w:r>
        <w:rPr>
          <w:rFonts w:eastAsia="Times New Roman"/>
          <w:sz w:val="20"/>
          <w:szCs w:val="20"/>
          <w:lang w:val="en-GB"/>
        </w:rPr>
        <w:t>t</w:t>
      </w:r>
      <w:r w:rsidR="007A116E" w:rsidRPr="00442BAE">
        <w:rPr>
          <w:rFonts w:eastAsia="Times New Roman"/>
          <w:sz w:val="20"/>
          <w:szCs w:val="20"/>
          <w:lang w:val="en-GB"/>
        </w:rPr>
        <w:t xml:space="preserve">he carrier may choose to </w:t>
      </w:r>
      <w:r w:rsidR="002B326C">
        <w:rPr>
          <w:rFonts w:eastAsia="Times New Roman"/>
          <w:sz w:val="20"/>
          <w:szCs w:val="20"/>
          <w:lang w:val="en-GB"/>
        </w:rPr>
        <w:t>delay</w:t>
      </w:r>
      <w:r w:rsidR="00A148EF">
        <w:rPr>
          <w:rFonts w:eastAsia="Times New Roman"/>
          <w:sz w:val="20"/>
          <w:szCs w:val="20"/>
          <w:lang w:val="en-GB"/>
        </w:rPr>
        <w:t xml:space="preserve"> completion of the</w:t>
      </w:r>
      <w:r w:rsidR="007A116E" w:rsidRPr="00442BAE">
        <w:rPr>
          <w:rFonts w:eastAsia="Times New Roman"/>
          <w:sz w:val="20"/>
          <w:szCs w:val="20"/>
          <w:lang w:val="en-GB"/>
        </w:rPr>
        <w:t xml:space="preserve"> registration</w:t>
      </w:r>
      <w:r w:rsidR="00C9138B">
        <w:rPr>
          <w:rFonts w:eastAsia="Times New Roman"/>
          <w:sz w:val="20"/>
          <w:szCs w:val="20"/>
          <w:lang w:val="en-GB"/>
        </w:rPr>
        <w:t xml:space="preserve"> for all users</w:t>
      </w:r>
      <w:r w:rsidR="007A116E" w:rsidRPr="00442BAE">
        <w:rPr>
          <w:rFonts w:eastAsia="Times New Roman"/>
          <w:sz w:val="20"/>
          <w:szCs w:val="20"/>
          <w:lang w:val="en-GB"/>
        </w:rPr>
        <w:t xml:space="preserve"> for the time it takes the </w:t>
      </w:r>
      <w:r w:rsidR="00A7671A">
        <w:rPr>
          <w:rFonts w:eastAsia="Times New Roman"/>
          <w:sz w:val="20"/>
          <w:szCs w:val="20"/>
          <w:lang w:val="en-GB"/>
        </w:rPr>
        <w:t>ADMF/</w:t>
      </w:r>
      <w:r w:rsidR="007A116E" w:rsidRPr="00442BAE">
        <w:rPr>
          <w:rFonts w:eastAsia="Times New Roman"/>
          <w:sz w:val="20"/>
          <w:szCs w:val="20"/>
          <w:lang w:val="en-GB"/>
        </w:rPr>
        <w:t>LICF to answer, thus inducing a registration delay in all registrations, whether the user is a target or not, or</w:t>
      </w:r>
    </w:p>
    <w:p w14:paraId="210E1740" w14:textId="77777777" w:rsidR="00254A58" w:rsidRDefault="00254A58">
      <w:pPr>
        <w:pStyle w:val="ListParagraph"/>
        <w:numPr>
          <w:ilvl w:val="0"/>
          <w:numId w:val="4"/>
        </w:numPr>
        <w:ind w:left="1080"/>
        <w:jc w:val="both"/>
      </w:pPr>
      <w:r>
        <w:rPr>
          <w:rFonts w:eastAsia="Times New Roman"/>
          <w:sz w:val="20"/>
          <w:szCs w:val="20"/>
          <w:lang w:val="en-GB"/>
        </w:rPr>
        <w:t>t</w:t>
      </w:r>
      <w:r w:rsidR="007A116E" w:rsidRPr="00442BAE">
        <w:rPr>
          <w:rFonts w:eastAsia="Times New Roman"/>
          <w:sz w:val="20"/>
          <w:szCs w:val="20"/>
          <w:lang w:val="en-GB"/>
        </w:rPr>
        <w:t>he carrier may choose to cache the reportable registration events while the POI-</w:t>
      </w:r>
      <w:r w:rsidR="00A7671A">
        <w:rPr>
          <w:rFonts w:eastAsia="Times New Roman"/>
          <w:sz w:val="20"/>
          <w:szCs w:val="20"/>
          <w:lang w:val="en-GB"/>
        </w:rPr>
        <w:t>(ADMF/</w:t>
      </w:r>
      <w:r w:rsidR="007A116E" w:rsidRPr="00442BAE">
        <w:rPr>
          <w:rFonts w:eastAsia="Times New Roman"/>
          <w:sz w:val="20"/>
          <w:szCs w:val="20"/>
          <w:lang w:val="en-GB"/>
        </w:rPr>
        <w:t>LICF</w:t>
      </w:r>
      <w:r w:rsidR="00A7671A">
        <w:rPr>
          <w:rFonts w:eastAsia="Times New Roman"/>
          <w:sz w:val="20"/>
          <w:szCs w:val="20"/>
          <w:lang w:val="en-GB"/>
        </w:rPr>
        <w:t>)</w:t>
      </w:r>
      <w:r w:rsidR="007A116E" w:rsidRPr="00442BAE">
        <w:rPr>
          <w:rFonts w:eastAsia="Times New Roman"/>
          <w:sz w:val="20"/>
          <w:szCs w:val="20"/>
          <w:lang w:val="en-GB"/>
        </w:rPr>
        <w:t>-POI query is running, and either report them if the answer is positive, or delete them if the answer is negative.</w:t>
      </w:r>
    </w:p>
    <w:p w14:paraId="349EC26D" w14:textId="77777777" w:rsidR="007A116E" w:rsidRPr="00442BAE" w:rsidRDefault="007A116E" w:rsidP="007A116E">
      <w:pPr>
        <w:pStyle w:val="ListParagraph"/>
        <w:jc w:val="both"/>
      </w:pPr>
    </w:p>
    <w:p w14:paraId="499590B6" w14:textId="77777777" w:rsidR="007A116E" w:rsidRDefault="007A116E" w:rsidP="007A116E">
      <w:r>
        <w:t xml:space="preserve">These are choices at the discretion of the </w:t>
      </w:r>
      <w:r w:rsidR="002B326C">
        <w:t>CSP</w:t>
      </w:r>
      <w:r>
        <w:t>, but the trade-off cannot be avoided.</w:t>
      </w:r>
    </w:p>
    <w:p w14:paraId="09DD6A0A" w14:textId="77777777" w:rsidR="00D858AC" w:rsidRDefault="00D858AC" w:rsidP="007A116E">
      <w:r>
        <w:t>Editor’s note: Choose better place (annex) to put detailed implementation choices.</w:t>
      </w:r>
    </w:p>
    <w:p w14:paraId="0E39C5E5" w14:textId="7261556B" w:rsidR="007A116E" w:rsidRDefault="007A116E" w:rsidP="007A116E">
      <w:pPr>
        <w:pStyle w:val="Heading3"/>
      </w:pPr>
      <w:bookmarkStart w:id="542" w:name="_Toc524170401"/>
      <w:r>
        <w:t>8.2</w:t>
      </w:r>
      <w:r w:rsidRPr="00381CB7">
        <w:t>.</w:t>
      </w:r>
      <w:r>
        <w:t>3</w:t>
      </w:r>
      <w:r w:rsidR="00A04A4B">
        <w:tab/>
      </w:r>
      <w:r>
        <w:t>Provisioning</w:t>
      </w:r>
      <w:bookmarkEnd w:id="542"/>
    </w:p>
    <w:p w14:paraId="5969A7E0" w14:textId="77777777" w:rsidR="00A75BBB" w:rsidRPr="00761A74" w:rsidRDefault="00A75BBB" w:rsidP="00761A74">
      <w:r>
        <w:t>Editor’s Note: Need to split out provisioning for both approaches.</w:t>
      </w:r>
    </w:p>
    <w:p w14:paraId="455A135E" w14:textId="67FC41E7" w:rsidR="003051FC" w:rsidRDefault="003051FC" w:rsidP="00761A74">
      <w:pPr>
        <w:pStyle w:val="Heading4"/>
      </w:pPr>
      <w:bookmarkStart w:id="543" w:name="_Toc524170402"/>
      <w:r>
        <w:t>8.2.3.1</w:t>
      </w:r>
      <w:r w:rsidR="00A04A4B">
        <w:tab/>
      </w:r>
      <w:r>
        <w:t>Provisioning for Unregistered Users</w:t>
      </w:r>
      <w:bookmarkEnd w:id="543"/>
    </w:p>
    <w:p w14:paraId="2BA5D291" w14:textId="4625FB2C" w:rsidR="003051FC" w:rsidRDefault="003051FC" w:rsidP="00761A74">
      <w:pPr>
        <w:pStyle w:val="Heading4"/>
      </w:pPr>
      <w:bookmarkStart w:id="544" w:name="_Toc524170403"/>
      <w:r>
        <w:t>8.2.3.2</w:t>
      </w:r>
      <w:r w:rsidR="00A04A4B">
        <w:tab/>
      </w:r>
      <w:r>
        <w:t>Provisioning for Registered Users</w:t>
      </w:r>
      <w:bookmarkEnd w:id="544"/>
    </w:p>
    <w:p w14:paraId="138BE137" w14:textId="77777777" w:rsidR="007A116E" w:rsidRPr="000D7100" w:rsidRDefault="007A116E" w:rsidP="007A116E">
      <w:r>
        <w:t xml:space="preserve">When a new target is provisioned in the LI system, after the target is already registered in the </w:t>
      </w:r>
      <w:r w:rsidR="002B326C">
        <w:t>C</w:t>
      </w:r>
      <w:r>
        <w:t xml:space="preserve">SP network, the </w:t>
      </w:r>
      <w:r w:rsidR="002B326C">
        <w:t>C</w:t>
      </w:r>
      <w:r>
        <w:t xml:space="preserve">SP will be faced with the race condition consequences of the implementation choice made as described in the previous clauses. The </w:t>
      </w:r>
      <w:r w:rsidR="00D858AC">
        <w:t>ADMF/</w:t>
      </w:r>
      <w:r>
        <w:t>LICF has a choice to either wholesale pre-arm every POI with the new target (and expect every POI to immediately start interception on the new target, as in</w:t>
      </w:r>
      <w:r w:rsidR="002B326C">
        <w:t xml:space="preserve"> clause 8.1.1</w:t>
      </w:r>
      <w:r>
        <w:t xml:space="preserve">), or, the </w:t>
      </w:r>
      <w:r w:rsidR="00D858AC">
        <w:t>ADMF/</w:t>
      </w:r>
      <w:r>
        <w:t xml:space="preserve">LICF can poll every </w:t>
      </w:r>
      <w:r w:rsidR="00D858AC">
        <w:t xml:space="preserve">serving </w:t>
      </w:r>
      <w:r>
        <w:t xml:space="preserve">UDM POI for all </w:t>
      </w:r>
      <w:r w:rsidR="002B326C">
        <w:t xml:space="preserve">target </w:t>
      </w:r>
      <w:r>
        <w:t xml:space="preserve">UEs, and arm the associated POI (and start interception, as in </w:t>
      </w:r>
      <w:r w:rsidR="002B326C">
        <w:t>clause 8</w:t>
      </w:r>
      <w:r>
        <w:t xml:space="preserve">.1.2) </w:t>
      </w:r>
      <w:r w:rsidRPr="00075020">
        <w:rPr>
          <w:i/>
        </w:rPr>
        <w:t>only</w:t>
      </w:r>
      <w:r>
        <w:t xml:space="preserve"> if a target UE is </w:t>
      </w:r>
      <w:r>
        <w:lastRenderedPageBreak/>
        <w:t xml:space="preserve">discovered to be served by that particular NF. The second approach would take comparatively longer and would be expected to miss more of the pre-existing target interactions with the network than the first approach. </w:t>
      </w:r>
    </w:p>
    <w:p w14:paraId="784BBAF7" w14:textId="77777777" w:rsidR="007A116E" w:rsidRDefault="007A116E" w:rsidP="00B94078"/>
    <w:p w14:paraId="0C509A95" w14:textId="77777777" w:rsidR="007A116E" w:rsidRPr="00B94078" w:rsidRDefault="007A116E" w:rsidP="00B94078"/>
    <w:p w14:paraId="0B46FB8E" w14:textId="77777777" w:rsidR="00080512" w:rsidRPr="004D3578" w:rsidRDefault="00080512">
      <w:pPr>
        <w:pStyle w:val="Heading8"/>
      </w:pPr>
      <w:bookmarkStart w:id="545" w:name="_Toc524170404"/>
      <w:r w:rsidRPr="004D3578">
        <w:t>Annex &lt;A&gt; (normative):</w:t>
      </w:r>
      <w:r w:rsidRPr="004D3578">
        <w:br/>
        <w:t>&lt;Normative annex title&gt;</w:t>
      </w:r>
      <w:bookmarkEnd w:id="545"/>
    </w:p>
    <w:p w14:paraId="3D2D3D9E" w14:textId="77777777" w:rsidR="00080512" w:rsidRDefault="00D9134D" w:rsidP="00D9134D">
      <w:pPr>
        <w:pStyle w:val="Guidance"/>
        <w:rPr>
          <w:color w:val="FF0000"/>
        </w:rPr>
      </w:pPr>
      <w:r w:rsidRPr="00D9134D">
        <w:rPr>
          <w:color w:val="FF0000"/>
        </w:rPr>
        <w:t>Annexes are only to be used where appropriate:</w:t>
      </w:r>
    </w:p>
    <w:p w14:paraId="0BA1B7BC" w14:textId="77777777" w:rsidR="004818C8" w:rsidRPr="00D9134D" w:rsidRDefault="004818C8" w:rsidP="00D9134D">
      <w:pPr>
        <w:pStyle w:val="Guidance"/>
        <w:rPr>
          <w:color w:val="FF0000"/>
        </w:rPr>
      </w:pPr>
      <w:r>
        <w:rPr>
          <w:color w:val="FF0000"/>
        </w:rPr>
        <w:t>Editor’s Note;</w:t>
      </w:r>
      <w:r w:rsidR="008B7101">
        <w:rPr>
          <w:color w:val="FF0000"/>
        </w:rPr>
        <w:t xml:space="preserve"> Consider a new TS with informative annexes that contains the background guidance annexes in 33.107/108 rather than adding to 33.127/128.</w:t>
      </w:r>
    </w:p>
    <w:p w14:paraId="561258E6" w14:textId="77777777" w:rsidR="00080512" w:rsidRPr="004D3578" w:rsidRDefault="00080512" w:rsidP="00182F94">
      <w:pPr>
        <w:pStyle w:val="Heading8"/>
      </w:pPr>
      <w:bookmarkStart w:id="546" w:name="_Toc524170405"/>
      <w:r w:rsidRPr="004D3578">
        <w:t>Annex &lt;B&gt; (informative):</w:t>
      </w:r>
      <w:r w:rsidR="00182F94">
        <w:t xml:space="preserve"> </w:t>
      </w:r>
      <w:r w:rsidR="00742347">
        <w:t>Implementation Considerations</w:t>
      </w:r>
      <w:bookmarkEnd w:id="546"/>
      <w:r w:rsidRPr="004D3578">
        <w:br/>
      </w:r>
    </w:p>
    <w:p w14:paraId="18E952D6" w14:textId="77777777" w:rsidR="00742347" w:rsidRDefault="00742347" w:rsidP="00742347">
      <w:pPr>
        <w:pStyle w:val="Heading2"/>
      </w:pPr>
      <w:bookmarkStart w:id="547" w:name="_Toc524170406"/>
      <w:r>
        <w:t>B.1 General</w:t>
      </w:r>
      <w:bookmarkEnd w:id="547"/>
    </w:p>
    <w:p w14:paraId="4A1BA911" w14:textId="77777777" w:rsidR="00742347" w:rsidRPr="00742347" w:rsidRDefault="00742347" w:rsidP="00182F94">
      <w:r>
        <w:t>Editor’s Note: Annex used to group implementation consideration text. May need to split and re-order sub-sections into other Annexes.</w:t>
      </w:r>
    </w:p>
    <w:p w14:paraId="2231DC66" w14:textId="77777777" w:rsidR="00A75C0D" w:rsidRDefault="00A75C0D" w:rsidP="00182F94">
      <w:pPr>
        <w:pStyle w:val="Heading2"/>
      </w:pPr>
      <w:bookmarkStart w:id="548" w:name="_Toc524170407"/>
      <w:r>
        <w:t>B.</w:t>
      </w:r>
      <w:r w:rsidR="00742347">
        <w:t>2</w:t>
      </w:r>
      <w:r>
        <w:t xml:space="preserve"> Points of Interception</w:t>
      </w:r>
      <w:bookmarkEnd w:id="548"/>
    </w:p>
    <w:p w14:paraId="6DE10C1E" w14:textId="77777777" w:rsidR="00A75C0D" w:rsidRDefault="00A75C0D" w:rsidP="00A75C0D">
      <w:r>
        <w:t xml:space="preserve">Communication Service Providers (CSPs) use a wide range of 3GPP Network Functions (NFs) to provide services to users. In order to intercept a service, Points Of Interception (POIs) are associated with specific NFs, as depicted in Figure </w:t>
      </w:r>
      <w:r w:rsidR="00F32205">
        <w:t>B.2-</w:t>
      </w:r>
      <w:r>
        <w:t>1. The manner in which the POI obtains the required information from the NF depends on the service and can range from something as simple as a copy-and-forward mechanism, to sophisticated isolation and filtering. The present document describes implementation of the POI based on two basic approaches: POI embedded in the NF (depicted on the left) or external to the NF (depicted on the right), connected to its interfaces. The choice of one, the other, or both approaches is service specific. In the figures that follow the POI will be depicted straddling the edge of the NF to simultaneously indicate both approaches.</w:t>
      </w:r>
    </w:p>
    <w:p w14:paraId="6D9ADDA5" w14:textId="77777777" w:rsidR="00A75C0D" w:rsidRDefault="00A75C0D" w:rsidP="00A75C0D">
      <w:pPr>
        <w:keepNext/>
        <w:jc w:val="center"/>
      </w:pPr>
      <w:r>
        <w:rPr>
          <w:noProof/>
          <w:lang w:val="en-CA" w:eastAsia="en-CA"/>
        </w:rPr>
        <w:drawing>
          <wp:inline distT="0" distB="0" distL="0" distR="0" wp14:anchorId="64370DD9" wp14:editId="2F1B259C">
            <wp:extent cx="3009900" cy="12668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09900" cy="1266825"/>
                    </a:xfrm>
                    <a:prstGeom prst="rect">
                      <a:avLst/>
                    </a:prstGeom>
                    <a:noFill/>
                    <a:ln>
                      <a:noFill/>
                    </a:ln>
                  </pic:spPr>
                </pic:pic>
              </a:graphicData>
            </a:graphic>
          </wp:inline>
        </w:drawing>
      </w:r>
    </w:p>
    <w:p w14:paraId="693601CB"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1</w:t>
      </w:r>
      <w:r>
        <w:fldChar w:fldCharType="end"/>
      </w:r>
      <w:r>
        <w:t>. Embedded vs. External POIs</w:t>
      </w:r>
    </w:p>
    <w:p w14:paraId="57EFB684" w14:textId="77777777" w:rsidR="00A75C0D" w:rsidRDefault="00A75C0D" w:rsidP="00A75C0D">
      <w:r>
        <w:t xml:space="preserve">Figure </w:t>
      </w:r>
      <w:r w:rsidR="00F32205">
        <w:t>B.2-</w:t>
      </w:r>
      <w:r>
        <w:t>2 shows the basic job of a POI: to obtain the state of the intercepted service. As the NF changes state in the course of providing the service, the appropriate interceptable events or real-time content are transferred into the POI.</w:t>
      </w:r>
    </w:p>
    <w:p w14:paraId="2239C3C4" w14:textId="77777777" w:rsidR="00A75C0D" w:rsidRDefault="00A75C0D" w:rsidP="00A75C0D"/>
    <w:p w14:paraId="1D17F991" w14:textId="77777777" w:rsidR="00A75C0D" w:rsidRDefault="00A75C0D" w:rsidP="00A75C0D">
      <w:pPr>
        <w:keepNext/>
        <w:jc w:val="center"/>
      </w:pPr>
      <w:r>
        <w:rPr>
          <w:noProof/>
          <w:lang w:val="en-CA" w:eastAsia="en-CA"/>
        </w:rPr>
        <w:drawing>
          <wp:inline distT="0" distB="0" distL="0" distR="0" wp14:anchorId="3F7E9B1A" wp14:editId="77110E95">
            <wp:extent cx="1209675" cy="7524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09675" cy="752475"/>
                    </a:xfrm>
                    <a:prstGeom prst="rect">
                      <a:avLst/>
                    </a:prstGeom>
                    <a:noFill/>
                    <a:ln>
                      <a:noFill/>
                    </a:ln>
                  </pic:spPr>
                </pic:pic>
              </a:graphicData>
            </a:graphic>
          </wp:inline>
        </w:drawing>
      </w:r>
    </w:p>
    <w:p w14:paraId="3BCDEE77"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2</w:t>
      </w:r>
      <w:r>
        <w:fldChar w:fldCharType="end"/>
      </w:r>
      <w:r>
        <w:t>. POI State Capture</w:t>
      </w:r>
    </w:p>
    <w:p w14:paraId="66422D4F" w14:textId="77777777" w:rsidR="00A75C0D" w:rsidRDefault="00A75C0D" w:rsidP="00A75C0D">
      <w:r>
        <w:lastRenderedPageBreak/>
        <w:t xml:space="preserve">Although the POI has access to state data in the NF, the converse is prohibited, for obvious security reasons, as depicted in Figure </w:t>
      </w:r>
      <w:r w:rsidR="00F32205">
        <w:t>B.2-</w:t>
      </w:r>
      <w:r>
        <w:t>3. If the POI is embedded, the implementation must prohibit LI state leakage back into the non-secure area of the NF. The same security principle applies if the POI is an external to the NF.</w:t>
      </w:r>
    </w:p>
    <w:p w14:paraId="13D126FD" w14:textId="77777777" w:rsidR="00A75C0D" w:rsidRDefault="00A75C0D" w:rsidP="00A75C0D">
      <w:r>
        <w:t xml:space="preserve">  </w:t>
      </w:r>
    </w:p>
    <w:p w14:paraId="59D171FA" w14:textId="77777777" w:rsidR="00A75C0D" w:rsidRDefault="00A75C0D" w:rsidP="00A75C0D">
      <w:pPr>
        <w:keepNext/>
        <w:jc w:val="center"/>
      </w:pPr>
      <w:r>
        <w:rPr>
          <w:noProof/>
          <w:lang w:val="en-CA" w:eastAsia="en-CA"/>
        </w:rPr>
        <w:drawing>
          <wp:inline distT="0" distB="0" distL="0" distR="0" wp14:anchorId="646957AC" wp14:editId="385550E7">
            <wp:extent cx="1209675" cy="7524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09675" cy="752475"/>
                    </a:xfrm>
                    <a:prstGeom prst="rect">
                      <a:avLst/>
                    </a:prstGeom>
                    <a:noFill/>
                    <a:ln>
                      <a:noFill/>
                    </a:ln>
                  </pic:spPr>
                </pic:pic>
              </a:graphicData>
            </a:graphic>
          </wp:inline>
        </w:drawing>
      </w:r>
    </w:p>
    <w:p w14:paraId="530E7B41"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3</w:t>
      </w:r>
      <w:r>
        <w:fldChar w:fldCharType="end"/>
      </w:r>
      <w:r>
        <w:t>. POI State Capture Security</w:t>
      </w:r>
    </w:p>
    <w:p w14:paraId="6D9B5AFB" w14:textId="77777777" w:rsidR="00A75C0D" w:rsidRDefault="00A75C0D" w:rsidP="00A75C0D">
      <w:r>
        <w:t>Generally, embedded POIs have full access to the state machine of the service they intercept, while external POIs have to infer the state of the intercepted service from the events detected on the interfaces or externally applied traffic filtering criteria.</w:t>
      </w:r>
    </w:p>
    <w:p w14:paraId="7BFE3E60" w14:textId="77777777" w:rsidR="00A75C0D" w:rsidRDefault="00A75C0D" w:rsidP="00A75C0D">
      <w:r>
        <w:t xml:space="preserve">Figure </w:t>
      </w:r>
      <w:r w:rsidR="00F32205">
        <w:t>B.2-</w:t>
      </w:r>
      <w:r>
        <w:t>4 depicts a particular wrinkle that is introduced by the practice of storing state outside the NF itself, such as in a UDSF in a 5G network. Typically, this mechanism is used to facilitate migration or scale-out events.</w:t>
      </w:r>
    </w:p>
    <w:p w14:paraId="63ABD7FE" w14:textId="77777777" w:rsidR="00A75C0D" w:rsidRDefault="00A75C0D" w:rsidP="00A75C0D">
      <w:pPr>
        <w:keepNext/>
        <w:jc w:val="center"/>
      </w:pPr>
      <w:r>
        <w:rPr>
          <w:noProof/>
          <w:lang w:val="en-CA" w:eastAsia="en-CA"/>
        </w:rPr>
        <w:drawing>
          <wp:inline distT="0" distB="0" distL="0" distR="0" wp14:anchorId="3C0D8B94" wp14:editId="6EB0888D">
            <wp:extent cx="2295525" cy="11144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295525" cy="1114425"/>
                    </a:xfrm>
                    <a:prstGeom prst="rect">
                      <a:avLst/>
                    </a:prstGeom>
                    <a:noFill/>
                    <a:ln>
                      <a:noFill/>
                    </a:ln>
                  </pic:spPr>
                </pic:pic>
              </a:graphicData>
            </a:graphic>
          </wp:inline>
        </w:drawing>
      </w:r>
    </w:p>
    <w:p w14:paraId="528A137F"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4</w:t>
      </w:r>
      <w:r>
        <w:fldChar w:fldCharType="end"/>
      </w:r>
      <w:r>
        <w:t>. State Stored Externally to the NF</w:t>
      </w:r>
    </w:p>
    <w:p w14:paraId="161AE261" w14:textId="77777777" w:rsidR="00A75C0D" w:rsidRDefault="00A75C0D" w:rsidP="00A75C0D">
      <w:r>
        <w:t>If interception is started during a session for which the relevant state is in the UDSF, but not in the NF, and the NF chooses to retrieve the state from the UDSF for no other reason than LI being started, particular attention has to be given to this event becoming detectable.</w:t>
      </w:r>
    </w:p>
    <w:p w14:paraId="206B64A7" w14:textId="77777777" w:rsidR="005578B5" w:rsidRDefault="005578B5" w:rsidP="00A75C0D"/>
    <w:p w14:paraId="53012419" w14:textId="7B02D22A" w:rsidR="00182F94" w:rsidRDefault="005C0557" w:rsidP="00182F94">
      <w:pPr>
        <w:pStyle w:val="Heading3"/>
      </w:pPr>
      <w:bookmarkStart w:id="549" w:name="_Toc524170408"/>
      <w:r>
        <w:t>B.3</w:t>
      </w:r>
      <w:r>
        <w:tab/>
      </w:r>
      <w:r>
        <w:tab/>
      </w:r>
      <w:r w:rsidR="005578B5">
        <w:t>5G LI Network Topology Views</w:t>
      </w:r>
      <w:bookmarkEnd w:id="549"/>
    </w:p>
    <w:p w14:paraId="36459683" w14:textId="0EE4BF55" w:rsidR="00B8430B" w:rsidRPr="00B8430B" w:rsidRDefault="00B8430B" w:rsidP="00B8430B">
      <w:r w:rsidRPr="00B8430B">
        <w:rPr>
          <w:highlight w:val="yellow"/>
        </w:rPr>
        <w:t xml:space="preserve">Editors Note: Consider </w:t>
      </w:r>
      <w:r>
        <w:rPr>
          <w:highlight w:val="yellow"/>
        </w:rPr>
        <w:t>m</w:t>
      </w:r>
      <w:r w:rsidRPr="00B8430B">
        <w:rPr>
          <w:highlight w:val="yellow"/>
        </w:rPr>
        <w:t>oving this to another annex and combine with similar content.</w:t>
      </w:r>
    </w:p>
    <w:p w14:paraId="6DD2AD38" w14:textId="77777777" w:rsidR="005578B5" w:rsidRDefault="005C0557" w:rsidP="00182F94">
      <w:pPr>
        <w:pStyle w:val="Heading3"/>
      </w:pPr>
      <w:bookmarkStart w:id="550" w:name="_Toc524170409"/>
      <w:r>
        <w:t>B</w:t>
      </w:r>
      <w:r w:rsidR="005578B5">
        <w:t>.</w:t>
      </w:r>
      <w:r>
        <w:t>3.1</w:t>
      </w:r>
      <w:r w:rsidR="005578B5">
        <w:tab/>
        <w:t>Non-roaming scenario</w:t>
      </w:r>
      <w:bookmarkEnd w:id="550"/>
    </w:p>
    <w:p w14:paraId="464C2AE4" w14:textId="77777777" w:rsidR="005578B5" w:rsidRDefault="005C0557" w:rsidP="00182F94">
      <w:pPr>
        <w:pStyle w:val="Heading4"/>
      </w:pPr>
      <w:bookmarkStart w:id="551" w:name="_Toc524170410"/>
      <w:r>
        <w:t>B</w:t>
      </w:r>
      <w:r w:rsidR="005578B5">
        <w:t>.</w:t>
      </w:r>
      <w:r>
        <w:t>3.</w:t>
      </w:r>
      <w:r w:rsidR="005578B5">
        <w:t>1.1</w:t>
      </w:r>
      <w:r w:rsidR="005578B5">
        <w:tab/>
        <w:t>General</w:t>
      </w:r>
      <w:bookmarkEnd w:id="551"/>
    </w:p>
    <w:p w14:paraId="731635E1" w14:textId="77777777" w:rsidR="005578B5" w:rsidRDefault="005578B5" w:rsidP="005578B5">
      <w:r>
        <w:t xml:space="preserve">In a non-roaming scenario, the POIs present in the following NFs provide the LI functions. </w:t>
      </w:r>
    </w:p>
    <w:p w14:paraId="361DFCC3" w14:textId="77777777" w:rsidR="005578B5" w:rsidRDefault="005578B5" w:rsidP="005578B5">
      <w:pPr>
        <w:numPr>
          <w:ilvl w:val="0"/>
          <w:numId w:val="8"/>
        </w:numPr>
        <w:overflowPunct w:val="0"/>
        <w:autoSpaceDE w:val="0"/>
        <w:autoSpaceDN w:val="0"/>
        <w:adjustRightInd w:val="0"/>
      </w:pPr>
      <w:r>
        <w:t>AMF</w:t>
      </w:r>
    </w:p>
    <w:p w14:paraId="3776A0C7" w14:textId="77777777" w:rsidR="005578B5" w:rsidRDefault="005578B5" w:rsidP="005578B5">
      <w:pPr>
        <w:numPr>
          <w:ilvl w:val="0"/>
          <w:numId w:val="8"/>
        </w:numPr>
        <w:overflowPunct w:val="0"/>
        <w:autoSpaceDE w:val="0"/>
        <w:autoSpaceDN w:val="0"/>
        <w:adjustRightInd w:val="0"/>
      </w:pPr>
      <w:r>
        <w:t>UDM</w:t>
      </w:r>
    </w:p>
    <w:p w14:paraId="5D02C743" w14:textId="77777777" w:rsidR="005578B5" w:rsidRDefault="005578B5" w:rsidP="005578B5">
      <w:pPr>
        <w:numPr>
          <w:ilvl w:val="0"/>
          <w:numId w:val="8"/>
        </w:numPr>
        <w:overflowPunct w:val="0"/>
        <w:autoSpaceDE w:val="0"/>
        <w:autoSpaceDN w:val="0"/>
        <w:adjustRightInd w:val="0"/>
      </w:pPr>
      <w:r>
        <w:t>SMF</w:t>
      </w:r>
    </w:p>
    <w:p w14:paraId="4EA32E6E" w14:textId="77777777" w:rsidR="005578B5" w:rsidRDefault="005578B5" w:rsidP="005578B5">
      <w:pPr>
        <w:numPr>
          <w:ilvl w:val="0"/>
          <w:numId w:val="8"/>
        </w:numPr>
        <w:overflowPunct w:val="0"/>
        <w:autoSpaceDE w:val="0"/>
        <w:autoSpaceDN w:val="0"/>
        <w:adjustRightInd w:val="0"/>
      </w:pPr>
      <w:r>
        <w:t>UPF</w:t>
      </w:r>
    </w:p>
    <w:p w14:paraId="65390AAD" w14:textId="36870330" w:rsidR="005578B5" w:rsidRDefault="005578B5" w:rsidP="005578B5">
      <w:r>
        <w:t xml:space="preserve">For the interception of PDU sessions, the EPC CUPS LI model is </w:t>
      </w:r>
      <w:ins w:id="552" w:author="Mark Canterbury" w:date="2018-09-19T16:09:00Z">
        <w:r w:rsidR="00341AC7">
          <w:t xml:space="preserve">not </w:t>
        </w:r>
      </w:ins>
      <w:r>
        <w:t xml:space="preserve">extended to 5G where SMF and UPF are involved in delivering the </w:t>
      </w:r>
      <w:r w:rsidR="003B5D03">
        <w:t>xIRI</w:t>
      </w:r>
      <w:r>
        <w:t xml:space="preserve"> and CC associated with the PDU sessions.  </w:t>
      </w:r>
    </w:p>
    <w:p w14:paraId="585B6B15" w14:textId="77777777" w:rsidR="005578B5" w:rsidRDefault="005578B5" w:rsidP="005578B5">
      <w:pPr>
        <w:pStyle w:val="NO"/>
      </w:pPr>
      <w:r>
        <w:t xml:space="preserve">NOTE: </w:t>
      </w:r>
      <w:r>
        <w:tab/>
        <w:t xml:space="preserve">The above list of NFs that provide the POI functions may have to be expanded once a deployment scenario for such a case is defined in the normative part of the present document.   </w:t>
      </w:r>
    </w:p>
    <w:p w14:paraId="4627F579" w14:textId="77777777" w:rsidR="005578B5" w:rsidRDefault="005C0557" w:rsidP="00182F94">
      <w:pPr>
        <w:pStyle w:val="Heading4"/>
      </w:pPr>
      <w:bookmarkStart w:id="553" w:name="_Toc524170411"/>
      <w:r>
        <w:t>B3.1</w:t>
      </w:r>
      <w:r w:rsidR="005578B5">
        <w:t>.2</w:t>
      </w:r>
      <w:r w:rsidR="005578B5">
        <w:tab/>
        <w:t>Service-based representation with point-to-point LI system</w:t>
      </w:r>
      <w:bookmarkEnd w:id="553"/>
    </w:p>
    <w:p w14:paraId="0600EB91" w14:textId="77777777" w:rsidR="005578B5" w:rsidRDefault="005578B5" w:rsidP="005578B5">
      <w:r>
        <w:t xml:space="preserve">The overall network configuration for 5G in a non-roaming scenario with the LI aspects is shown in figure </w:t>
      </w:r>
      <w:r w:rsidR="005C0557">
        <w:t>B</w:t>
      </w:r>
      <w:r w:rsidR="00F32205">
        <w:t>.</w:t>
      </w:r>
      <w:r w:rsidR="005C0557">
        <w:t>3.1</w:t>
      </w:r>
      <w:r>
        <w:t xml:space="preserve">-1 using the service-based representation (as shown in TS 23.501) with the use of point-to-point LI system.   </w:t>
      </w:r>
    </w:p>
    <w:p w14:paraId="2992A376" w14:textId="77777777" w:rsidR="00341AC7" w:rsidRDefault="005578B5" w:rsidP="005578B5">
      <w:pPr>
        <w:pStyle w:val="Caption"/>
        <w:jc w:val="center"/>
        <w:rPr>
          <w:ins w:id="554" w:author="Mark Canterbury" w:date="2018-09-19T16:10:00Z"/>
        </w:rPr>
      </w:pPr>
      <w:del w:id="555" w:author="Mark Canterbury" w:date="2018-09-19T16:10:00Z">
        <w:r w:rsidDel="00341AC7">
          <w:rPr>
            <w:rFonts w:ascii="Arial" w:hAnsi="Arial"/>
            <w:bCs/>
          </w:rPr>
          <w:object w:dxaOrig="9630" w:dyaOrig="7410" w14:anchorId="0573769F">
            <v:shape id="_x0000_i1043" type="#_x0000_t75" style="width:481.8pt;height:370.8pt" o:ole="">
              <v:imagedata r:id="rId57" o:title=""/>
            </v:shape>
            <o:OLEObject Type="Embed" ProgID="Visio.Drawing.15" ShapeID="_x0000_i1043" DrawAspect="Content" ObjectID="_1598885316" r:id="rId58"/>
          </w:object>
        </w:r>
      </w:del>
      <w:ins w:id="556" w:author="Mark Canterbury" w:date="2018-09-19T16:10:00Z">
        <w:r w:rsidR="00341AC7">
          <w:object w:dxaOrig="16940" w:dyaOrig="12190" w14:anchorId="338BDC08">
            <v:shape id="_x0000_i1044" type="#_x0000_t75" style="width:394.8pt;height:283.8pt" o:ole="">
              <v:imagedata r:id="rId59" o:title=""/>
            </v:shape>
            <o:OLEObject Type="Embed" ProgID="Visio.Drawing.15" ShapeID="_x0000_i1044" DrawAspect="Content" ObjectID="_1598885317" r:id="rId60"/>
          </w:object>
        </w:r>
      </w:ins>
    </w:p>
    <w:p w14:paraId="6C59CD86" w14:textId="00DFECF8" w:rsidR="005578B5" w:rsidRDefault="005578B5" w:rsidP="005578B5">
      <w:pPr>
        <w:pStyle w:val="Caption"/>
        <w:jc w:val="center"/>
      </w:pPr>
      <w:r>
        <w:t xml:space="preserve">Figure </w:t>
      </w:r>
      <w:r w:rsidR="005C0557">
        <w:t>B</w:t>
      </w:r>
      <w:r w:rsidR="00F32205">
        <w:t>.</w:t>
      </w:r>
      <w:r w:rsidR="005C0557">
        <w:t>3</w:t>
      </w:r>
      <w:r>
        <w:t>-1: Network topology showing LI for 5G (service-based representation) with point-to-point LI system</w:t>
      </w:r>
    </w:p>
    <w:p w14:paraId="4C2E8231" w14:textId="77777777" w:rsidR="005578B5" w:rsidRDefault="005578B5" w:rsidP="005578B5">
      <w:r>
        <w:t xml:space="preserve">The figure </w:t>
      </w:r>
      <w:r w:rsidR="00F32205">
        <w:t>B.3</w:t>
      </w:r>
      <w:r>
        <w:t xml:space="preserve">-1 shows the network topology of 5G system in a service-based representation, however, all the LI-related interfaces remain to be point-to-point. </w:t>
      </w:r>
    </w:p>
    <w:p w14:paraId="5EC61729" w14:textId="77777777" w:rsidR="00341AC7" w:rsidRDefault="00341AC7" w:rsidP="00341AC7">
      <w:bookmarkStart w:id="557" w:name="_Hlk525136753"/>
      <w:r>
        <w:lastRenderedPageBreak/>
        <w:t xml:space="preserve">The </w:t>
      </w:r>
      <w:ins w:id="558" w:author="Rao, Nagaraja (Nokia - US/Pompano Beach)" w:date="2018-09-12T18:16:00Z">
        <w:r>
          <w:t xml:space="preserve">IRI-POIs present in the </w:t>
        </w:r>
      </w:ins>
      <w:r>
        <w:t xml:space="preserve">AMF, UDM and SMF deliver the xIRI to the MDF2 and </w:t>
      </w:r>
      <w:ins w:id="559" w:author="Rao, Nagaraja (Nokia - US/Pompano Beach)" w:date="2018-09-12T18:16:00Z">
        <w:r>
          <w:t xml:space="preserve">CC-POI present in the </w:t>
        </w:r>
      </w:ins>
      <w:r>
        <w:t xml:space="preserve">UPF delivers </w:t>
      </w:r>
      <w:del w:id="560" w:author="Rao, Nagaraja (Nokia - US/Pompano Beach)" w:date="2018-09-12T18:15:00Z">
        <w:r w:rsidDel="000E494D">
          <w:delText xml:space="preserve">the duplicated packets to the SX3LIF which in turn delivers </w:delText>
        </w:r>
      </w:del>
      <w:r>
        <w:t xml:space="preserve">the xCC to the MDF3. The </w:t>
      </w:r>
      <w:del w:id="561" w:author="Rao, Nagaraja (Nokia - US/Pompano Beach)" w:date="2018-09-12T18:15:00Z">
        <w:r w:rsidDel="000E494D">
          <w:delText xml:space="preserve">MDF2, </w:delText>
        </w:r>
      </w:del>
      <w:r>
        <w:t xml:space="preserve">MDF3 address to </w:t>
      </w:r>
      <w:del w:id="562" w:author="Rao, Nagaraja (Nokia - US/Pompano Beach)" w:date="2018-09-12T18:15:00Z">
        <w:r w:rsidDel="000E494D">
          <w:delText xml:space="preserve">SX3LIF </w:delText>
        </w:r>
      </w:del>
      <w:ins w:id="563" w:author="Rao, Nagaraja (Nokia - US/Pompano Beach)" w:date="2018-09-12T18:16:00Z">
        <w:r>
          <w:t>CC-POI prese</w:t>
        </w:r>
      </w:ins>
      <w:ins w:id="564" w:author="Rao, Nagaraja (Nokia - US/Pompano Beach)" w:date="2018-09-12T18:17:00Z">
        <w:r>
          <w:t xml:space="preserve">nt in </w:t>
        </w:r>
      </w:ins>
      <w:ins w:id="565" w:author="Rao, Nagaraja (Nokia - US/Pompano Beach)" w:date="2018-09-12T18:15:00Z">
        <w:r>
          <w:t xml:space="preserve">UPF </w:t>
        </w:r>
      </w:ins>
      <w:del w:id="566" w:author="Rao, Nagaraja (Nokia - US/Pompano Beach)" w:date="2018-09-12T18:16:00Z">
        <w:r w:rsidDel="000E494D">
          <w:delText xml:space="preserve">are </w:delText>
        </w:r>
      </w:del>
      <w:ins w:id="567" w:author="Rao, Nagaraja (Nokia - US/Pompano Beach)" w:date="2018-09-12T18:16:00Z">
        <w:r>
          <w:t xml:space="preserve">is </w:t>
        </w:r>
      </w:ins>
      <w:r>
        <w:t xml:space="preserve">provided by the </w:t>
      </w:r>
      <w:ins w:id="568" w:author="Rao, Nagaraja (Nokia - US/Pompano Beach)" w:date="2018-09-12T18:16:00Z">
        <w:r>
          <w:t xml:space="preserve">CC-TF present in the </w:t>
        </w:r>
      </w:ins>
      <w:r>
        <w:t>SMF over LI_</w:t>
      </w:r>
      <w:del w:id="569" w:author="Rao, Nagaraja (Nokia - US/Pompano Beach)" w:date="2018-09-12T18:17:00Z">
        <w:r w:rsidDel="000E494D">
          <w:delText xml:space="preserve">X3c </w:delText>
        </w:r>
      </w:del>
      <w:ins w:id="570" w:author="Rao, Nagaraja (Nokia - US/Pompano Beach)" w:date="2018-09-12T18:17:00Z">
        <w:r>
          <w:t xml:space="preserve">N4 </w:t>
        </w:r>
      </w:ins>
      <w:r>
        <w:t xml:space="preserve">reference point.  </w:t>
      </w:r>
    </w:p>
    <w:p w14:paraId="70737C0C" w14:textId="77777777" w:rsidR="00341AC7" w:rsidRDefault="00341AC7" w:rsidP="00341AC7">
      <w:r>
        <w:t xml:space="preserve">The </w:t>
      </w:r>
      <w:ins w:id="571" w:author="Rao, Nagaraja (Nokia - US/Pompano Beach)" w:date="2018-09-18T10:59:00Z">
        <w:r>
          <w:t xml:space="preserve">LIPF present in the </w:t>
        </w:r>
      </w:ins>
      <w:r>
        <w:t xml:space="preserve">ADMF </w:t>
      </w:r>
      <w:del w:id="572" w:author="Rao, Nagaraja (Nokia - US/Pompano Beach)" w:date="2018-09-18T10:59:00Z">
        <w:r w:rsidDel="00FF59D5">
          <w:delText xml:space="preserve">(ADMF split into LICF, LPCF are not shown for simplicity of the drawing) </w:delText>
        </w:r>
      </w:del>
      <w:r>
        <w:t>provision</w:t>
      </w:r>
      <w:ins w:id="573" w:author="Rao, Nagaraja (Nokia - US/Pompano Beach)" w:date="2018-09-18T10:59:00Z">
        <w:r>
          <w:t>s</w:t>
        </w:r>
      </w:ins>
      <w:r>
        <w:t xml:space="preserve"> the </w:t>
      </w:r>
      <w:del w:id="574" w:author="Rao, Nagaraja (Nokia - US/Pompano Beach)" w:date="2018-09-12T18:17:00Z">
        <w:r w:rsidDel="000E494D">
          <w:delText xml:space="preserve">CPOIs </w:delText>
        </w:r>
      </w:del>
      <w:ins w:id="575" w:author="Rao, Nagaraja (Nokia - US/Pompano Beach)" w:date="2018-09-12T18:17:00Z">
        <w:r>
          <w:t xml:space="preserve">IRI-POIs </w:t>
        </w:r>
      </w:ins>
      <w:r>
        <w:t xml:space="preserve">present in the NFs with the intercept related data. The LI_X1 interfaces between the </w:t>
      </w:r>
      <w:del w:id="576" w:author="Rao, Nagaraja (Nokia - US/Pompano Beach)" w:date="2018-09-18T11:00:00Z">
        <w:r w:rsidDel="00FF59D5">
          <w:delText xml:space="preserve">ADMF </w:delText>
        </w:r>
      </w:del>
      <w:ins w:id="577" w:author="Rao, Nagaraja (Nokia - US/Pompano Beach)" w:date="2018-09-18T11:00:00Z">
        <w:r>
          <w:t xml:space="preserve">LIPF </w:t>
        </w:r>
      </w:ins>
      <w:r>
        <w:t xml:space="preserve">and the UPF </w:t>
      </w:r>
      <w:del w:id="578" w:author="Rao, Nagaraja (Nokia - US/Pompano Beach)" w:date="2018-09-12T18:17:00Z">
        <w:r w:rsidDel="000E494D">
          <w:delText>and between the ADMF and SX3LIF are</w:delText>
        </w:r>
      </w:del>
      <w:ins w:id="579" w:author="Rao, Nagaraja (Nokia - US/Pompano Beach)" w:date="2018-09-12T18:17:00Z">
        <w:r>
          <w:t>is</w:t>
        </w:r>
      </w:ins>
      <w:r>
        <w:t xml:space="preserve"> to monitor the user plane data</w:t>
      </w:r>
      <w:ins w:id="580" w:author="Rao, Nagaraja (Nokia - US/Pompano Beach)" w:date="2018-09-12T18:17:00Z">
        <w:r>
          <w:t xml:space="preserve">. </w:t>
        </w:r>
      </w:ins>
      <w:del w:id="581" w:author="Rao, Nagaraja (Nokia - US/Pompano Beach)" w:date="2018-09-12T18:17:00Z">
        <w:r w:rsidDel="000E494D">
          <w:delText xml:space="preserve"> at the respective nodes.</w:delText>
        </w:r>
      </w:del>
      <w:r>
        <w:t xml:space="preserve"> </w:t>
      </w:r>
    </w:p>
    <w:bookmarkEnd w:id="557"/>
    <w:p w14:paraId="26FA1B46" w14:textId="77777777" w:rsidR="005578B5" w:rsidRDefault="005578B5" w:rsidP="00A75C0D"/>
    <w:p w14:paraId="63F524D8" w14:textId="77777777" w:rsidR="00080512" w:rsidRPr="004D3578" w:rsidRDefault="00080512"/>
    <w:p w14:paraId="4E935932" w14:textId="77777777" w:rsidR="00080512" w:rsidRPr="004D3578" w:rsidRDefault="00080512" w:rsidP="000B26AC">
      <w:pPr>
        <w:pStyle w:val="Guidance"/>
      </w:pPr>
    </w:p>
    <w:p w14:paraId="05D1AE22" w14:textId="77777777" w:rsidR="00080512" w:rsidRPr="004D3578" w:rsidRDefault="00080512">
      <w:pPr>
        <w:pStyle w:val="Heading8"/>
      </w:pPr>
      <w:bookmarkStart w:id="582" w:name="historyclause"/>
      <w:r w:rsidRPr="004D3578">
        <w:br w:type="page"/>
      </w:r>
      <w:bookmarkStart w:id="583" w:name="_Toc524170412"/>
      <w:r w:rsidRPr="004D3578">
        <w:lastRenderedPageBreak/>
        <w:t xml:space="preserve">Annex </w:t>
      </w:r>
      <w:r w:rsidR="00B94078">
        <w:t>Z</w:t>
      </w:r>
      <w:r w:rsidRPr="004D3578">
        <w:t xml:space="preserve"> (informative):</w:t>
      </w:r>
      <w:r w:rsidRPr="004D3578">
        <w:br/>
        <w:t>Change history</w:t>
      </w:r>
      <w:bookmarkEnd w:id="583"/>
    </w:p>
    <w:bookmarkEnd w:id="582"/>
    <w:p w14:paraId="5811EF18" w14:textId="77777777" w:rsidR="003C3971" w:rsidRPr="00235394" w:rsidRDefault="003C3971" w:rsidP="003C3971">
      <w:pPr>
        <w:pStyle w:val="Guidance"/>
      </w:pPr>
      <w:r w:rsidRPr="00235394">
        <w:t xml:space="preserve">This is the last annex for </w:t>
      </w:r>
      <w:r>
        <w:t>TS</w:t>
      </w:r>
      <w:r w:rsidRPr="00235394">
        <w:t>s which details the change history using the following table.</w:t>
      </w:r>
    </w:p>
    <w:p w14:paraId="430E5405" w14:textId="77777777" w:rsidR="003C3971" w:rsidRDefault="003C3971" w:rsidP="003C3971">
      <w:pPr>
        <w:pStyle w:val="Guidance"/>
      </w:pPr>
      <w:r w:rsidRPr="00235394">
        <w:t>This table can be used for recording progress during the WG drafting process till TSG approval of this TR.</w:t>
      </w:r>
    </w:p>
    <w:p w14:paraId="17BA17AA" w14:textId="77777777" w:rsidR="003C3971" w:rsidRDefault="003C3971" w:rsidP="003C3971">
      <w:pPr>
        <w:pStyle w:val="Guidance"/>
      </w:pPr>
      <w:r>
        <w:t>For TRs under change control, use one line per approved Change Request</w:t>
      </w:r>
    </w:p>
    <w:p w14:paraId="592A920C" w14:textId="77777777" w:rsidR="003C3971" w:rsidRDefault="003C3971" w:rsidP="003C3971">
      <w:pPr>
        <w:pStyle w:val="Guidance"/>
      </w:pPr>
      <w:r>
        <w:t>Date: use format YYYY-MM</w:t>
      </w:r>
    </w:p>
    <w:p w14:paraId="5131C687" w14:textId="77777777" w:rsidR="003C3971" w:rsidRDefault="003C3971" w:rsidP="003C3971">
      <w:pPr>
        <w:pStyle w:val="Guidance"/>
      </w:pPr>
      <w:r>
        <w:t>TSG # : use format RAN#55</w:t>
      </w:r>
    </w:p>
    <w:p w14:paraId="7D99FFA8" w14:textId="77777777" w:rsidR="003C3971" w:rsidRDefault="003C3971" w:rsidP="003C3971">
      <w:pPr>
        <w:pStyle w:val="Guidance"/>
      </w:pPr>
      <w:r>
        <w:t>CR: four digits, leading zeros as necessary</w:t>
      </w:r>
    </w:p>
    <w:p w14:paraId="17F1CF56" w14:textId="77777777" w:rsidR="003C3971" w:rsidRDefault="003C3971" w:rsidP="003C3971">
      <w:pPr>
        <w:pStyle w:val="Guidance"/>
      </w:pPr>
      <w:r>
        <w:t>Rev: blank, or number (max two digits)</w:t>
      </w:r>
    </w:p>
    <w:p w14:paraId="32ABE119" w14:textId="77777777" w:rsidR="003C3971" w:rsidRDefault="003C3971" w:rsidP="003C3971">
      <w:pPr>
        <w:pStyle w:val="Guidance"/>
      </w:pPr>
      <w:r>
        <w:t>Cat: use one of the letters A, B, C, D, F</w:t>
      </w:r>
    </w:p>
    <w:p w14:paraId="06E7412B" w14:textId="77777777" w:rsidR="003C3971" w:rsidRDefault="003C3971" w:rsidP="003C3971">
      <w:pPr>
        <w:pStyle w:val="Guidance"/>
      </w:pPr>
      <w:r>
        <w:t>Subject/Comment: for TSs under change control, include full text of the subject field of the Change Request cover</w:t>
      </w:r>
    </w:p>
    <w:p w14:paraId="70BBD43A" w14:textId="77777777" w:rsidR="003C3971" w:rsidRDefault="003C3971" w:rsidP="003C3971">
      <w:pPr>
        <w:pStyle w:val="Guidance"/>
      </w:pPr>
      <w:r>
        <w:t>New vers: use format n[n].n[n].n[n]</w:t>
      </w:r>
    </w:p>
    <w:p w14:paraId="70C9AB74"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49"/>
        <w:gridCol w:w="852"/>
        <w:gridCol w:w="425"/>
        <w:gridCol w:w="425"/>
        <w:gridCol w:w="425"/>
        <w:gridCol w:w="4962"/>
        <w:gridCol w:w="708"/>
      </w:tblGrid>
      <w:tr w:rsidR="003C3971" w:rsidRPr="00235394" w14:paraId="7E3A5F3B" w14:textId="77777777" w:rsidTr="00FD2D92">
        <w:trPr>
          <w:cantSplit/>
        </w:trPr>
        <w:tc>
          <w:tcPr>
            <w:tcW w:w="9639" w:type="dxa"/>
            <w:gridSpan w:val="8"/>
            <w:tcBorders>
              <w:bottom w:val="nil"/>
            </w:tcBorders>
            <w:shd w:val="solid" w:color="FFFFFF" w:fill="auto"/>
          </w:tcPr>
          <w:p w14:paraId="03C3810C" w14:textId="77777777" w:rsidR="003C3971" w:rsidRPr="00235394" w:rsidRDefault="003C3971" w:rsidP="00C72833">
            <w:pPr>
              <w:pStyle w:val="TAL"/>
              <w:jc w:val="center"/>
              <w:rPr>
                <w:b/>
                <w:sz w:val="16"/>
              </w:rPr>
            </w:pPr>
            <w:r w:rsidRPr="00235394">
              <w:rPr>
                <w:b/>
              </w:rPr>
              <w:t>Change history</w:t>
            </w:r>
          </w:p>
        </w:tc>
      </w:tr>
      <w:tr w:rsidR="003C3971" w:rsidRPr="00235394" w14:paraId="4D07A23A" w14:textId="77777777" w:rsidTr="00761A74">
        <w:tc>
          <w:tcPr>
            <w:tcW w:w="993" w:type="dxa"/>
            <w:shd w:val="pct10" w:color="auto" w:fill="FFFFFF"/>
          </w:tcPr>
          <w:p w14:paraId="20644B47" w14:textId="77777777" w:rsidR="003C3971" w:rsidRPr="00235394" w:rsidRDefault="003C3971" w:rsidP="00C72833">
            <w:pPr>
              <w:pStyle w:val="TAL"/>
              <w:rPr>
                <w:b/>
                <w:sz w:val="16"/>
              </w:rPr>
            </w:pPr>
            <w:r w:rsidRPr="00235394">
              <w:rPr>
                <w:b/>
                <w:sz w:val="16"/>
              </w:rPr>
              <w:t>Date</w:t>
            </w:r>
          </w:p>
        </w:tc>
        <w:tc>
          <w:tcPr>
            <w:tcW w:w="849" w:type="dxa"/>
            <w:shd w:val="pct10" w:color="auto" w:fill="FFFFFF"/>
          </w:tcPr>
          <w:p w14:paraId="42A8AB8C" w14:textId="77777777" w:rsidR="003C3971" w:rsidRPr="00235394" w:rsidRDefault="00DF2B1F" w:rsidP="00C72833">
            <w:pPr>
              <w:pStyle w:val="TAL"/>
              <w:rPr>
                <w:b/>
                <w:sz w:val="16"/>
              </w:rPr>
            </w:pPr>
            <w:r>
              <w:rPr>
                <w:b/>
                <w:sz w:val="16"/>
              </w:rPr>
              <w:t>Meeting</w:t>
            </w:r>
          </w:p>
        </w:tc>
        <w:tc>
          <w:tcPr>
            <w:tcW w:w="852" w:type="dxa"/>
            <w:shd w:val="pct10" w:color="auto" w:fill="FFFFFF"/>
          </w:tcPr>
          <w:p w14:paraId="5BCA0202"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FBBF2FF"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8660C8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DFBACD4" w14:textId="77777777" w:rsidR="003C3971" w:rsidRPr="00235394" w:rsidRDefault="003C3971" w:rsidP="00C72833">
            <w:pPr>
              <w:pStyle w:val="TAL"/>
              <w:rPr>
                <w:b/>
                <w:sz w:val="16"/>
              </w:rPr>
            </w:pPr>
            <w:r>
              <w:rPr>
                <w:b/>
                <w:sz w:val="16"/>
              </w:rPr>
              <w:t>Cat</w:t>
            </w:r>
          </w:p>
        </w:tc>
        <w:tc>
          <w:tcPr>
            <w:tcW w:w="4962" w:type="dxa"/>
            <w:shd w:val="pct10" w:color="auto" w:fill="FFFFFF"/>
          </w:tcPr>
          <w:p w14:paraId="5B21F85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13FF0D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500A235" w14:textId="77777777" w:rsidTr="00761A74">
        <w:tc>
          <w:tcPr>
            <w:tcW w:w="993" w:type="dxa"/>
            <w:shd w:val="solid" w:color="FFFFFF" w:fill="auto"/>
          </w:tcPr>
          <w:p w14:paraId="38E76C67" w14:textId="77777777" w:rsidR="003C3971" w:rsidRPr="006B0D02" w:rsidRDefault="000B26AC" w:rsidP="00C72833">
            <w:pPr>
              <w:pStyle w:val="TAC"/>
              <w:rPr>
                <w:sz w:val="16"/>
                <w:szCs w:val="16"/>
              </w:rPr>
            </w:pPr>
            <w:r>
              <w:rPr>
                <w:sz w:val="16"/>
                <w:szCs w:val="16"/>
              </w:rPr>
              <w:t>2018-02</w:t>
            </w:r>
          </w:p>
        </w:tc>
        <w:tc>
          <w:tcPr>
            <w:tcW w:w="849" w:type="dxa"/>
            <w:shd w:val="solid" w:color="FFFFFF" w:fill="auto"/>
          </w:tcPr>
          <w:p w14:paraId="21368363" w14:textId="77777777" w:rsidR="003C3971" w:rsidRPr="006B0D02" w:rsidRDefault="0075436B" w:rsidP="00C72833">
            <w:pPr>
              <w:pStyle w:val="TAC"/>
              <w:rPr>
                <w:sz w:val="16"/>
                <w:szCs w:val="16"/>
              </w:rPr>
            </w:pPr>
            <w:r>
              <w:rPr>
                <w:sz w:val="16"/>
                <w:szCs w:val="16"/>
              </w:rPr>
              <w:t>SA3LI#68</w:t>
            </w:r>
          </w:p>
        </w:tc>
        <w:tc>
          <w:tcPr>
            <w:tcW w:w="852" w:type="dxa"/>
            <w:shd w:val="solid" w:color="FFFFFF" w:fill="auto"/>
          </w:tcPr>
          <w:p w14:paraId="435B29E2" w14:textId="77777777" w:rsidR="003C3971" w:rsidRPr="006B0D02" w:rsidRDefault="009861C7" w:rsidP="00C72833">
            <w:pPr>
              <w:pStyle w:val="TAC"/>
              <w:rPr>
                <w:sz w:val="16"/>
                <w:szCs w:val="16"/>
              </w:rPr>
            </w:pPr>
            <w:r>
              <w:rPr>
                <w:sz w:val="16"/>
                <w:szCs w:val="16"/>
              </w:rPr>
              <w:t>S3i180055</w:t>
            </w:r>
          </w:p>
        </w:tc>
        <w:tc>
          <w:tcPr>
            <w:tcW w:w="425" w:type="dxa"/>
            <w:shd w:val="solid" w:color="FFFFFF" w:fill="auto"/>
          </w:tcPr>
          <w:p w14:paraId="1B62906E" w14:textId="77777777" w:rsidR="003C3971" w:rsidRPr="006B0D02" w:rsidRDefault="000B26AC" w:rsidP="00C72833">
            <w:pPr>
              <w:pStyle w:val="TAL"/>
              <w:rPr>
                <w:sz w:val="16"/>
                <w:szCs w:val="16"/>
              </w:rPr>
            </w:pPr>
            <w:r>
              <w:rPr>
                <w:sz w:val="16"/>
                <w:szCs w:val="16"/>
              </w:rPr>
              <w:t>-</w:t>
            </w:r>
          </w:p>
        </w:tc>
        <w:tc>
          <w:tcPr>
            <w:tcW w:w="425" w:type="dxa"/>
            <w:shd w:val="solid" w:color="FFFFFF" w:fill="auto"/>
          </w:tcPr>
          <w:p w14:paraId="2F4B90D2" w14:textId="77777777" w:rsidR="003C3971" w:rsidRPr="006B0D02" w:rsidRDefault="000B26AC" w:rsidP="00C72833">
            <w:pPr>
              <w:pStyle w:val="TAR"/>
              <w:rPr>
                <w:sz w:val="16"/>
                <w:szCs w:val="16"/>
              </w:rPr>
            </w:pPr>
            <w:r>
              <w:rPr>
                <w:sz w:val="16"/>
                <w:szCs w:val="16"/>
              </w:rPr>
              <w:t>-</w:t>
            </w:r>
          </w:p>
        </w:tc>
        <w:tc>
          <w:tcPr>
            <w:tcW w:w="425" w:type="dxa"/>
            <w:shd w:val="solid" w:color="FFFFFF" w:fill="auto"/>
          </w:tcPr>
          <w:p w14:paraId="00FF9F5C" w14:textId="77777777" w:rsidR="003C3971" w:rsidRPr="006B0D02" w:rsidRDefault="000B26AC" w:rsidP="00C72833">
            <w:pPr>
              <w:pStyle w:val="TAC"/>
              <w:rPr>
                <w:sz w:val="16"/>
                <w:szCs w:val="16"/>
              </w:rPr>
            </w:pPr>
            <w:r>
              <w:rPr>
                <w:sz w:val="16"/>
                <w:szCs w:val="16"/>
              </w:rPr>
              <w:t>-</w:t>
            </w:r>
          </w:p>
        </w:tc>
        <w:tc>
          <w:tcPr>
            <w:tcW w:w="4962" w:type="dxa"/>
            <w:shd w:val="solid" w:color="FFFFFF" w:fill="auto"/>
          </w:tcPr>
          <w:p w14:paraId="69914271" w14:textId="77777777" w:rsidR="003C3971" w:rsidRPr="006B0D02" w:rsidRDefault="000B26AC" w:rsidP="00C72833">
            <w:pPr>
              <w:pStyle w:val="TAL"/>
              <w:rPr>
                <w:sz w:val="16"/>
                <w:szCs w:val="16"/>
              </w:rPr>
            </w:pPr>
            <w:r>
              <w:rPr>
                <w:sz w:val="16"/>
                <w:szCs w:val="16"/>
              </w:rPr>
              <w:t>First Skeleton Specification Draft with Scope</w:t>
            </w:r>
          </w:p>
        </w:tc>
        <w:tc>
          <w:tcPr>
            <w:tcW w:w="708" w:type="dxa"/>
            <w:shd w:val="solid" w:color="FFFFFF" w:fill="auto"/>
          </w:tcPr>
          <w:p w14:paraId="04AEE7D6" w14:textId="77777777" w:rsidR="003C3971" w:rsidRPr="007D6048" w:rsidRDefault="000B26AC" w:rsidP="00C72833">
            <w:pPr>
              <w:pStyle w:val="TAC"/>
              <w:rPr>
                <w:sz w:val="16"/>
                <w:szCs w:val="16"/>
              </w:rPr>
            </w:pPr>
            <w:r>
              <w:rPr>
                <w:sz w:val="16"/>
                <w:szCs w:val="16"/>
              </w:rPr>
              <w:t>0.0.0</w:t>
            </w:r>
          </w:p>
        </w:tc>
      </w:tr>
      <w:tr w:rsidR="0075436B" w:rsidRPr="006B0D02" w14:paraId="4AEF431E" w14:textId="77777777" w:rsidTr="00761A74">
        <w:tc>
          <w:tcPr>
            <w:tcW w:w="993" w:type="dxa"/>
            <w:shd w:val="solid" w:color="FFFFFF" w:fill="auto"/>
          </w:tcPr>
          <w:p w14:paraId="445B9E33" w14:textId="77777777" w:rsidR="0075436B" w:rsidRDefault="0075436B" w:rsidP="00C72833">
            <w:pPr>
              <w:pStyle w:val="TAC"/>
              <w:rPr>
                <w:sz w:val="16"/>
                <w:szCs w:val="16"/>
              </w:rPr>
            </w:pPr>
            <w:r>
              <w:rPr>
                <w:sz w:val="16"/>
                <w:szCs w:val="16"/>
              </w:rPr>
              <w:t>2018-02</w:t>
            </w:r>
          </w:p>
        </w:tc>
        <w:tc>
          <w:tcPr>
            <w:tcW w:w="849" w:type="dxa"/>
            <w:shd w:val="solid" w:color="FFFFFF" w:fill="auto"/>
          </w:tcPr>
          <w:p w14:paraId="09D0E74B" w14:textId="77777777" w:rsidR="0075436B" w:rsidRDefault="0075436B" w:rsidP="00C72833">
            <w:pPr>
              <w:pStyle w:val="TAC"/>
              <w:rPr>
                <w:sz w:val="16"/>
                <w:szCs w:val="16"/>
              </w:rPr>
            </w:pPr>
            <w:r>
              <w:rPr>
                <w:sz w:val="16"/>
                <w:szCs w:val="16"/>
              </w:rPr>
              <w:t>SA3LI#68</w:t>
            </w:r>
          </w:p>
        </w:tc>
        <w:tc>
          <w:tcPr>
            <w:tcW w:w="852" w:type="dxa"/>
            <w:shd w:val="solid" w:color="FFFFFF" w:fill="auto"/>
          </w:tcPr>
          <w:p w14:paraId="2E45D6C7" w14:textId="77777777" w:rsidR="0075436B" w:rsidRDefault="009861C7" w:rsidP="00C72833">
            <w:pPr>
              <w:pStyle w:val="TAC"/>
              <w:rPr>
                <w:sz w:val="16"/>
                <w:szCs w:val="16"/>
              </w:rPr>
            </w:pPr>
            <w:r>
              <w:rPr>
                <w:sz w:val="16"/>
                <w:szCs w:val="16"/>
              </w:rPr>
              <w:t>S3i180071</w:t>
            </w:r>
          </w:p>
        </w:tc>
        <w:tc>
          <w:tcPr>
            <w:tcW w:w="425" w:type="dxa"/>
            <w:shd w:val="solid" w:color="FFFFFF" w:fill="auto"/>
          </w:tcPr>
          <w:p w14:paraId="484D626A" w14:textId="77777777" w:rsidR="0075436B" w:rsidRDefault="009861C7" w:rsidP="00C72833">
            <w:pPr>
              <w:pStyle w:val="TAL"/>
              <w:rPr>
                <w:sz w:val="16"/>
                <w:szCs w:val="16"/>
              </w:rPr>
            </w:pPr>
            <w:r>
              <w:rPr>
                <w:sz w:val="16"/>
                <w:szCs w:val="16"/>
              </w:rPr>
              <w:t>-</w:t>
            </w:r>
          </w:p>
        </w:tc>
        <w:tc>
          <w:tcPr>
            <w:tcW w:w="425" w:type="dxa"/>
            <w:shd w:val="solid" w:color="FFFFFF" w:fill="auto"/>
          </w:tcPr>
          <w:p w14:paraId="5BC55958" w14:textId="77777777" w:rsidR="0075436B" w:rsidRDefault="009861C7" w:rsidP="00C72833">
            <w:pPr>
              <w:pStyle w:val="TAR"/>
              <w:rPr>
                <w:sz w:val="16"/>
                <w:szCs w:val="16"/>
              </w:rPr>
            </w:pPr>
            <w:r>
              <w:rPr>
                <w:sz w:val="16"/>
                <w:szCs w:val="16"/>
              </w:rPr>
              <w:t>-</w:t>
            </w:r>
          </w:p>
        </w:tc>
        <w:tc>
          <w:tcPr>
            <w:tcW w:w="425" w:type="dxa"/>
            <w:shd w:val="solid" w:color="FFFFFF" w:fill="auto"/>
          </w:tcPr>
          <w:p w14:paraId="3D0160D5" w14:textId="77777777" w:rsidR="0075436B" w:rsidRDefault="009861C7" w:rsidP="00C72833">
            <w:pPr>
              <w:pStyle w:val="TAC"/>
              <w:rPr>
                <w:sz w:val="16"/>
                <w:szCs w:val="16"/>
              </w:rPr>
            </w:pPr>
            <w:r>
              <w:rPr>
                <w:sz w:val="16"/>
                <w:szCs w:val="16"/>
              </w:rPr>
              <w:t>-</w:t>
            </w:r>
          </w:p>
        </w:tc>
        <w:tc>
          <w:tcPr>
            <w:tcW w:w="4962" w:type="dxa"/>
            <w:shd w:val="solid" w:color="FFFFFF" w:fill="auto"/>
          </w:tcPr>
          <w:p w14:paraId="78EC9960" w14:textId="77777777" w:rsidR="0075436B" w:rsidRDefault="009861C7" w:rsidP="00C72833">
            <w:pPr>
              <w:pStyle w:val="TAL"/>
              <w:rPr>
                <w:sz w:val="16"/>
                <w:szCs w:val="16"/>
              </w:rPr>
            </w:pPr>
            <w:r>
              <w:rPr>
                <w:sz w:val="16"/>
                <w:szCs w:val="16"/>
              </w:rPr>
              <w:t>Output of SA3LI#68</w:t>
            </w:r>
          </w:p>
        </w:tc>
        <w:tc>
          <w:tcPr>
            <w:tcW w:w="708" w:type="dxa"/>
            <w:shd w:val="solid" w:color="FFFFFF" w:fill="auto"/>
          </w:tcPr>
          <w:p w14:paraId="27C4FB73" w14:textId="77777777" w:rsidR="0075436B" w:rsidRDefault="009861C7" w:rsidP="00C72833">
            <w:pPr>
              <w:pStyle w:val="TAC"/>
              <w:rPr>
                <w:sz w:val="16"/>
                <w:szCs w:val="16"/>
              </w:rPr>
            </w:pPr>
            <w:r>
              <w:rPr>
                <w:sz w:val="16"/>
                <w:szCs w:val="16"/>
              </w:rPr>
              <w:t>0.0.1</w:t>
            </w:r>
          </w:p>
        </w:tc>
      </w:tr>
      <w:tr w:rsidR="00FD2D92" w:rsidRPr="006B0D02" w14:paraId="266F83B0" w14:textId="77777777" w:rsidTr="00761A74">
        <w:tc>
          <w:tcPr>
            <w:tcW w:w="993" w:type="dxa"/>
            <w:shd w:val="solid" w:color="FFFFFF" w:fill="auto"/>
          </w:tcPr>
          <w:p w14:paraId="57EEB5A8" w14:textId="77777777" w:rsidR="00FD2D92" w:rsidRDefault="00FD2D92" w:rsidP="00FD2D92">
            <w:pPr>
              <w:pStyle w:val="TAC"/>
              <w:rPr>
                <w:sz w:val="16"/>
                <w:szCs w:val="16"/>
              </w:rPr>
            </w:pPr>
            <w:r>
              <w:rPr>
                <w:sz w:val="16"/>
                <w:szCs w:val="16"/>
              </w:rPr>
              <w:t>2018-05</w:t>
            </w:r>
          </w:p>
        </w:tc>
        <w:tc>
          <w:tcPr>
            <w:tcW w:w="849" w:type="dxa"/>
            <w:shd w:val="solid" w:color="FFFFFF" w:fill="auto"/>
          </w:tcPr>
          <w:p w14:paraId="7BBBCD1D" w14:textId="77777777" w:rsidR="00FD2D92" w:rsidRDefault="00FD2D92" w:rsidP="00FD2D92">
            <w:pPr>
              <w:pStyle w:val="TAC"/>
              <w:rPr>
                <w:sz w:val="16"/>
                <w:szCs w:val="16"/>
              </w:rPr>
            </w:pPr>
            <w:r>
              <w:rPr>
                <w:sz w:val="16"/>
                <w:szCs w:val="16"/>
              </w:rPr>
              <w:t>SA3LI#69bis</w:t>
            </w:r>
          </w:p>
        </w:tc>
        <w:tc>
          <w:tcPr>
            <w:tcW w:w="852" w:type="dxa"/>
            <w:shd w:val="solid" w:color="FFFFFF" w:fill="auto"/>
          </w:tcPr>
          <w:p w14:paraId="6EB8BEA1" w14:textId="77777777" w:rsidR="00FD2D92" w:rsidRDefault="00FD2D92" w:rsidP="00FD2D92">
            <w:pPr>
              <w:pStyle w:val="TAC"/>
              <w:rPr>
                <w:sz w:val="16"/>
                <w:szCs w:val="16"/>
              </w:rPr>
            </w:pPr>
            <w:r>
              <w:rPr>
                <w:sz w:val="16"/>
                <w:szCs w:val="16"/>
              </w:rPr>
              <w:t>S3i180219</w:t>
            </w:r>
          </w:p>
        </w:tc>
        <w:tc>
          <w:tcPr>
            <w:tcW w:w="425" w:type="dxa"/>
            <w:shd w:val="solid" w:color="FFFFFF" w:fill="auto"/>
          </w:tcPr>
          <w:p w14:paraId="4076124F" w14:textId="77777777" w:rsidR="00FD2D92" w:rsidRDefault="00FD2D92" w:rsidP="00FD2D92">
            <w:pPr>
              <w:pStyle w:val="TAL"/>
              <w:rPr>
                <w:sz w:val="16"/>
                <w:szCs w:val="16"/>
              </w:rPr>
            </w:pPr>
            <w:r>
              <w:rPr>
                <w:sz w:val="16"/>
                <w:szCs w:val="16"/>
              </w:rPr>
              <w:t>-</w:t>
            </w:r>
          </w:p>
        </w:tc>
        <w:tc>
          <w:tcPr>
            <w:tcW w:w="425" w:type="dxa"/>
            <w:shd w:val="solid" w:color="FFFFFF" w:fill="auto"/>
          </w:tcPr>
          <w:p w14:paraId="0CA9493A" w14:textId="77777777" w:rsidR="00FD2D92" w:rsidRDefault="00FD2D92" w:rsidP="00FD2D92">
            <w:pPr>
              <w:pStyle w:val="TAR"/>
              <w:rPr>
                <w:sz w:val="16"/>
                <w:szCs w:val="16"/>
              </w:rPr>
            </w:pPr>
            <w:r>
              <w:rPr>
                <w:sz w:val="16"/>
                <w:szCs w:val="16"/>
              </w:rPr>
              <w:t>-</w:t>
            </w:r>
          </w:p>
        </w:tc>
        <w:tc>
          <w:tcPr>
            <w:tcW w:w="425" w:type="dxa"/>
            <w:shd w:val="solid" w:color="FFFFFF" w:fill="auto"/>
          </w:tcPr>
          <w:p w14:paraId="556AF875" w14:textId="77777777" w:rsidR="00FD2D92" w:rsidRDefault="00FD2D92" w:rsidP="00FD2D92">
            <w:pPr>
              <w:pStyle w:val="TAC"/>
              <w:rPr>
                <w:sz w:val="16"/>
                <w:szCs w:val="16"/>
              </w:rPr>
            </w:pPr>
            <w:r>
              <w:rPr>
                <w:sz w:val="16"/>
                <w:szCs w:val="16"/>
              </w:rPr>
              <w:t>-</w:t>
            </w:r>
          </w:p>
        </w:tc>
        <w:tc>
          <w:tcPr>
            <w:tcW w:w="4962" w:type="dxa"/>
            <w:shd w:val="solid" w:color="FFFFFF" w:fill="auto"/>
          </w:tcPr>
          <w:p w14:paraId="03CA77CD" w14:textId="77777777" w:rsidR="00FD2D92" w:rsidRDefault="00FD2D92" w:rsidP="00FD2D92">
            <w:pPr>
              <w:pStyle w:val="TAL"/>
              <w:rPr>
                <w:sz w:val="16"/>
                <w:szCs w:val="16"/>
              </w:rPr>
            </w:pPr>
            <w:r>
              <w:rPr>
                <w:sz w:val="16"/>
                <w:szCs w:val="16"/>
              </w:rPr>
              <w:t>Output of SA3LI#69bis</w:t>
            </w:r>
          </w:p>
        </w:tc>
        <w:tc>
          <w:tcPr>
            <w:tcW w:w="708" w:type="dxa"/>
            <w:shd w:val="solid" w:color="FFFFFF" w:fill="auto"/>
          </w:tcPr>
          <w:p w14:paraId="0962980B" w14:textId="77777777" w:rsidR="00FD2D92" w:rsidRDefault="00FD2D92" w:rsidP="00FD2D92">
            <w:pPr>
              <w:pStyle w:val="TAC"/>
              <w:rPr>
                <w:sz w:val="16"/>
                <w:szCs w:val="16"/>
              </w:rPr>
            </w:pPr>
            <w:r>
              <w:rPr>
                <w:sz w:val="16"/>
                <w:szCs w:val="16"/>
              </w:rPr>
              <w:t>0.0.2</w:t>
            </w:r>
          </w:p>
        </w:tc>
      </w:tr>
      <w:tr w:rsidR="000B4ADD" w:rsidRPr="006B0D02" w14:paraId="1A1DE86F" w14:textId="77777777" w:rsidTr="00761A74">
        <w:tc>
          <w:tcPr>
            <w:tcW w:w="993" w:type="dxa"/>
            <w:shd w:val="solid" w:color="FFFFFF" w:fill="auto"/>
          </w:tcPr>
          <w:p w14:paraId="1F1BB86D" w14:textId="77777777" w:rsidR="000B4ADD" w:rsidRDefault="000B4ADD" w:rsidP="000B4ADD">
            <w:pPr>
              <w:pStyle w:val="TAC"/>
              <w:rPr>
                <w:sz w:val="16"/>
                <w:szCs w:val="16"/>
              </w:rPr>
            </w:pPr>
            <w:r>
              <w:rPr>
                <w:sz w:val="16"/>
                <w:szCs w:val="16"/>
              </w:rPr>
              <w:t>2018-07</w:t>
            </w:r>
          </w:p>
        </w:tc>
        <w:tc>
          <w:tcPr>
            <w:tcW w:w="849" w:type="dxa"/>
            <w:shd w:val="solid" w:color="FFFFFF" w:fill="auto"/>
          </w:tcPr>
          <w:p w14:paraId="057EFE00" w14:textId="77777777" w:rsidR="000B4ADD" w:rsidRDefault="000B4ADD" w:rsidP="000B4ADD">
            <w:pPr>
              <w:pStyle w:val="TAC"/>
              <w:rPr>
                <w:sz w:val="16"/>
                <w:szCs w:val="16"/>
              </w:rPr>
            </w:pPr>
            <w:r>
              <w:rPr>
                <w:sz w:val="16"/>
                <w:szCs w:val="16"/>
              </w:rPr>
              <w:t>SA3LI#70</w:t>
            </w:r>
          </w:p>
        </w:tc>
        <w:tc>
          <w:tcPr>
            <w:tcW w:w="852" w:type="dxa"/>
            <w:shd w:val="solid" w:color="FFFFFF" w:fill="auto"/>
          </w:tcPr>
          <w:p w14:paraId="73E2F5A7" w14:textId="77777777" w:rsidR="000B4ADD" w:rsidRDefault="000B4ADD" w:rsidP="000B4ADD">
            <w:pPr>
              <w:pStyle w:val="TAC"/>
              <w:rPr>
                <w:sz w:val="16"/>
                <w:szCs w:val="16"/>
              </w:rPr>
            </w:pPr>
            <w:r>
              <w:rPr>
                <w:sz w:val="16"/>
                <w:szCs w:val="16"/>
              </w:rPr>
              <w:t>-</w:t>
            </w:r>
          </w:p>
        </w:tc>
        <w:tc>
          <w:tcPr>
            <w:tcW w:w="425" w:type="dxa"/>
            <w:shd w:val="solid" w:color="FFFFFF" w:fill="auto"/>
          </w:tcPr>
          <w:p w14:paraId="64F6F596" w14:textId="77777777" w:rsidR="000B4ADD" w:rsidRDefault="000B4ADD" w:rsidP="000B4ADD">
            <w:pPr>
              <w:pStyle w:val="TAL"/>
              <w:jc w:val="center"/>
              <w:rPr>
                <w:sz w:val="16"/>
                <w:szCs w:val="16"/>
              </w:rPr>
            </w:pPr>
            <w:r>
              <w:rPr>
                <w:sz w:val="16"/>
                <w:szCs w:val="16"/>
              </w:rPr>
              <w:t>-</w:t>
            </w:r>
          </w:p>
        </w:tc>
        <w:tc>
          <w:tcPr>
            <w:tcW w:w="425" w:type="dxa"/>
            <w:shd w:val="solid" w:color="FFFFFF" w:fill="auto"/>
          </w:tcPr>
          <w:p w14:paraId="71386750" w14:textId="77777777" w:rsidR="000B4ADD" w:rsidRDefault="000B4ADD" w:rsidP="000B4ADD">
            <w:pPr>
              <w:pStyle w:val="TAR"/>
              <w:jc w:val="center"/>
              <w:rPr>
                <w:sz w:val="16"/>
                <w:szCs w:val="16"/>
              </w:rPr>
            </w:pPr>
            <w:r>
              <w:rPr>
                <w:sz w:val="16"/>
                <w:szCs w:val="16"/>
              </w:rPr>
              <w:t>-</w:t>
            </w:r>
          </w:p>
        </w:tc>
        <w:tc>
          <w:tcPr>
            <w:tcW w:w="425" w:type="dxa"/>
            <w:shd w:val="solid" w:color="FFFFFF" w:fill="auto"/>
          </w:tcPr>
          <w:p w14:paraId="1BE05084" w14:textId="77777777" w:rsidR="000B4ADD" w:rsidRDefault="000B4ADD" w:rsidP="000B4ADD">
            <w:pPr>
              <w:pStyle w:val="TAC"/>
              <w:rPr>
                <w:sz w:val="16"/>
                <w:szCs w:val="16"/>
              </w:rPr>
            </w:pPr>
            <w:r>
              <w:rPr>
                <w:sz w:val="16"/>
                <w:szCs w:val="16"/>
              </w:rPr>
              <w:t>-</w:t>
            </w:r>
          </w:p>
        </w:tc>
        <w:tc>
          <w:tcPr>
            <w:tcW w:w="4962" w:type="dxa"/>
            <w:shd w:val="solid" w:color="FFFFFF" w:fill="auto"/>
          </w:tcPr>
          <w:p w14:paraId="077D9386" w14:textId="77777777" w:rsidR="000B4ADD" w:rsidRDefault="000B4ADD" w:rsidP="000B4ADD">
            <w:pPr>
              <w:pStyle w:val="TAL"/>
              <w:rPr>
                <w:sz w:val="16"/>
                <w:szCs w:val="16"/>
              </w:rPr>
            </w:pPr>
            <w:r>
              <w:rPr>
                <w:sz w:val="16"/>
                <w:szCs w:val="16"/>
              </w:rPr>
              <w:t>Agreed docs from SA3LI#70 plus Rapporteur structural changes required to implement agreed tdocs.</w:t>
            </w:r>
          </w:p>
        </w:tc>
        <w:tc>
          <w:tcPr>
            <w:tcW w:w="708" w:type="dxa"/>
            <w:shd w:val="solid" w:color="FFFFFF" w:fill="auto"/>
          </w:tcPr>
          <w:p w14:paraId="77913EAA" w14:textId="77777777" w:rsidR="000B4ADD" w:rsidRDefault="000B4ADD" w:rsidP="000B4ADD">
            <w:pPr>
              <w:pStyle w:val="TAC"/>
              <w:rPr>
                <w:sz w:val="16"/>
                <w:szCs w:val="16"/>
              </w:rPr>
            </w:pPr>
            <w:r>
              <w:rPr>
                <w:sz w:val="16"/>
                <w:szCs w:val="16"/>
              </w:rPr>
              <w:t>0.0.3</w:t>
            </w:r>
          </w:p>
        </w:tc>
      </w:tr>
      <w:tr w:rsidR="000B4ADD" w:rsidRPr="006B0D02" w14:paraId="57F813C1" w14:textId="77777777" w:rsidTr="00761A74">
        <w:tc>
          <w:tcPr>
            <w:tcW w:w="993" w:type="dxa"/>
            <w:shd w:val="solid" w:color="FFFFFF" w:fill="auto"/>
          </w:tcPr>
          <w:p w14:paraId="086ABABA" w14:textId="77777777" w:rsidR="000B4ADD" w:rsidRDefault="000B4ADD" w:rsidP="000B4ADD">
            <w:pPr>
              <w:pStyle w:val="TAC"/>
              <w:rPr>
                <w:sz w:val="16"/>
                <w:szCs w:val="16"/>
              </w:rPr>
            </w:pPr>
            <w:r>
              <w:rPr>
                <w:sz w:val="16"/>
                <w:szCs w:val="16"/>
              </w:rPr>
              <w:t>2018-07</w:t>
            </w:r>
          </w:p>
        </w:tc>
        <w:tc>
          <w:tcPr>
            <w:tcW w:w="849" w:type="dxa"/>
            <w:shd w:val="solid" w:color="FFFFFF" w:fill="auto"/>
          </w:tcPr>
          <w:p w14:paraId="018A213B" w14:textId="77777777" w:rsidR="000B4ADD" w:rsidRDefault="000B4ADD" w:rsidP="000B4ADD">
            <w:pPr>
              <w:pStyle w:val="TAC"/>
              <w:rPr>
                <w:sz w:val="16"/>
                <w:szCs w:val="16"/>
              </w:rPr>
            </w:pPr>
            <w:r>
              <w:rPr>
                <w:sz w:val="16"/>
                <w:szCs w:val="16"/>
              </w:rPr>
              <w:t>SA3LI#70</w:t>
            </w:r>
          </w:p>
        </w:tc>
        <w:tc>
          <w:tcPr>
            <w:tcW w:w="852" w:type="dxa"/>
            <w:shd w:val="solid" w:color="FFFFFF" w:fill="auto"/>
          </w:tcPr>
          <w:p w14:paraId="2B2975A1" w14:textId="77777777" w:rsidR="000B4ADD" w:rsidRDefault="000B4ADD" w:rsidP="000B4ADD">
            <w:pPr>
              <w:pStyle w:val="TAC"/>
              <w:rPr>
                <w:sz w:val="16"/>
                <w:szCs w:val="16"/>
              </w:rPr>
            </w:pPr>
            <w:r>
              <w:rPr>
                <w:sz w:val="16"/>
                <w:szCs w:val="16"/>
              </w:rPr>
              <w:t>-</w:t>
            </w:r>
          </w:p>
        </w:tc>
        <w:tc>
          <w:tcPr>
            <w:tcW w:w="425" w:type="dxa"/>
            <w:shd w:val="solid" w:color="FFFFFF" w:fill="auto"/>
          </w:tcPr>
          <w:p w14:paraId="709266DF" w14:textId="77777777" w:rsidR="000B4ADD" w:rsidRDefault="000B4ADD" w:rsidP="000B4ADD">
            <w:pPr>
              <w:pStyle w:val="TAL"/>
              <w:jc w:val="center"/>
              <w:rPr>
                <w:sz w:val="16"/>
                <w:szCs w:val="16"/>
              </w:rPr>
            </w:pPr>
            <w:r>
              <w:rPr>
                <w:sz w:val="16"/>
                <w:szCs w:val="16"/>
              </w:rPr>
              <w:t>-</w:t>
            </w:r>
          </w:p>
        </w:tc>
        <w:tc>
          <w:tcPr>
            <w:tcW w:w="425" w:type="dxa"/>
            <w:shd w:val="solid" w:color="FFFFFF" w:fill="auto"/>
          </w:tcPr>
          <w:p w14:paraId="3B8165FF" w14:textId="77777777" w:rsidR="000B4ADD" w:rsidRDefault="000B4ADD" w:rsidP="000B4ADD">
            <w:pPr>
              <w:pStyle w:val="TAR"/>
              <w:jc w:val="center"/>
              <w:rPr>
                <w:sz w:val="16"/>
                <w:szCs w:val="16"/>
              </w:rPr>
            </w:pPr>
            <w:r>
              <w:rPr>
                <w:sz w:val="16"/>
                <w:szCs w:val="16"/>
              </w:rPr>
              <w:t>-</w:t>
            </w:r>
          </w:p>
        </w:tc>
        <w:tc>
          <w:tcPr>
            <w:tcW w:w="425" w:type="dxa"/>
            <w:shd w:val="solid" w:color="FFFFFF" w:fill="auto"/>
          </w:tcPr>
          <w:p w14:paraId="6E32B5EF" w14:textId="77777777" w:rsidR="000B4ADD" w:rsidRDefault="000B4ADD" w:rsidP="000B4ADD">
            <w:pPr>
              <w:pStyle w:val="TAC"/>
              <w:rPr>
                <w:sz w:val="16"/>
                <w:szCs w:val="16"/>
              </w:rPr>
            </w:pPr>
            <w:r>
              <w:rPr>
                <w:sz w:val="16"/>
                <w:szCs w:val="16"/>
              </w:rPr>
              <w:t>-</w:t>
            </w:r>
          </w:p>
        </w:tc>
        <w:tc>
          <w:tcPr>
            <w:tcW w:w="4962" w:type="dxa"/>
            <w:shd w:val="solid" w:color="FFFFFF" w:fill="auto"/>
          </w:tcPr>
          <w:p w14:paraId="2A7A8AE9" w14:textId="77777777" w:rsidR="000B4ADD" w:rsidRDefault="000B4ADD" w:rsidP="000B4ADD">
            <w:pPr>
              <w:pStyle w:val="TAL"/>
              <w:rPr>
                <w:sz w:val="16"/>
                <w:szCs w:val="16"/>
              </w:rPr>
            </w:pPr>
            <w:r>
              <w:rPr>
                <w:sz w:val="16"/>
                <w:szCs w:val="16"/>
              </w:rPr>
              <w:t>Additional editorial improvements throughout document.</w:t>
            </w:r>
          </w:p>
        </w:tc>
        <w:tc>
          <w:tcPr>
            <w:tcW w:w="708" w:type="dxa"/>
            <w:shd w:val="solid" w:color="FFFFFF" w:fill="auto"/>
          </w:tcPr>
          <w:p w14:paraId="3A2FD480" w14:textId="77777777" w:rsidR="000B4ADD" w:rsidRDefault="000B4ADD" w:rsidP="000B4ADD">
            <w:pPr>
              <w:pStyle w:val="TAC"/>
              <w:rPr>
                <w:sz w:val="16"/>
                <w:szCs w:val="16"/>
              </w:rPr>
            </w:pPr>
            <w:r>
              <w:rPr>
                <w:sz w:val="16"/>
                <w:szCs w:val="16"/>
              </w:rPr>
              <w:t>0.0.3a</w:t>
            </w:r>
          </w:p>
        </w:tc>
      </w:tr>
      <w:tr w:rsidR="00134A4C" w:rsidRPr="006B0D02" w14:paraId="6F8D1638" w14:textId="77777777" w:rsidTr="00761A74">
        <w:tc>
          <w:tcPr>
            <w:tcW w:w="993" w:type="dxa"/>
            <w:shd w:val="solid" w:color="FFFFFF" w:fill="auto"/>
          </w:tcPr>
          <w:p w14:paraId="631ACA79" w14:textId="77777777" w:rsidR="00134A4C" w:rsidRDefault="00134A4C" w:rsidP="000B4ADD">
            <w:pPr>
              <w:pStyle w:val="TAC"/>
              <w:rPr>
                <w:sz w:val="16"/>
                <w:szCs w:val="16"/>
              </w:rPr>
            </w:pPr>
            <w:r>
              <w:rPr>
                <w:sz w:val="16"/>
                <w:szCs w:val="16"/>
              </w:rPr>
              <w:t>2018-08</w:t>
            </w:r>
          </w:p>
        </w:tc>
        <w:tc>
          <w:tcPr>
            <w:tcW w:w="849" w:type="dxa"/>
            <w:shd w:val="solid" w:color="FFFFFF" w:fill="auto"/>
          </w:tcPr>
          <w:p w14:paraId="15D66B5C" w14:textId="77777777" w:rsidR="00134A4C" w:rsidRDefault="00134A4C" w:rsidP="000B4ADD">
            <w:pPr>
              <w:pStyle w:val="TAC"/>
              <w:rPr>
                <w:sz w:val="16"/>
                <w:szCs w:val="16"/>
              </w:rPr>
            </w:pPr>
            <w:r>
              <w:rPr>
                <w:sz w:val="16"/>
                <w:szCs w:val="16"/>
              </w:rPr>
              <w:t>-</w:t>
            </w:r>
          </w:p>
        </w:tc>
        <w:tc>
          <w:tcPr>
            <w:tcW w:w="852" w:type="dxa"/>
            <w:shd w:val="solid" w:color="FFFFFF" w:fill="auto"/>
          </w:tcPr>
          <w:p w14:paraId="5DE1755F" w14:textId="77777777" w:rsidR="00134A4C" w:rsidRDefault="00134A4C" w:rsidP="000B4ADD">
            <w:pPr>
              <w:pStyle w:val="TAC"/>
              <w:rPr>
                <w:sz w:val="16"/>
                <w:szCs w:val="16"/>
              </w:rPr>
            </w:pPr>
            <w:r>
              <w:rPr>
                <w:sz w:val="16"/>
                <w:szCs w:val="16"/>
              </w:rPr>
              <w:t>-</w:t>
            </w:r>
          </w:p>
        </w:tc>
        <w:tc>
          <w:tcPr>
            <w:tcW w:w="425" w:type="dxa"/>
            <w:shd w:val="solid" w:color="FFFFFF" w:fill="auto"/>
          </w:tcPr>
          <w:p w14:paraId="2D60AC42" w14:textId="77777777" w:rsidR="00134A4C" w:rsidRDefault="00134A4C" w:rsidP="000B4ADD">
            <w:pPr>
              <w:pStyle w:val="TAL"/>
              <w:jc w:val="center"/>
              <w:rPr>
                <w:sz w:val="16"/>
                <w:szCs w:val="16"/>
              </w:rPr>
            </w:pPr>
            <w:r>
              <w:rPr>
                <w:sz w:val="16"/>
                <w:szCs w:val="16"/>
              </w:rPr>
              <w:t>-</w:t>
            </w:r>
          </w:p>
        </w:tc>
        <w:tc>
          <w:tcPr>
            <w:tcW w:w="425" w:type="dxa"/>
            <w:shd w:val="solid" w:color="FFFFFF" w:fill="auto"/>
          </w:tcPr>
          <w:p w14:paraId="70BD2548" w14:textId="77777777" w:rsidR="00134A4C" w:rsidRDefault="00134A4C" w:rsidP="000B4ADD">
            <w:pPr>
              <w:pStyle w:val="TAR"/>
              <w:jc w:val="center"/>
              <w:rPr>
                <w:sz w:val="16"/>
                <w:szCs w:val="16"/>
              </w:rPr>
            </w:pPr>
            <w:r>
              <w:rPr>
                <w:sz w:val="16"/>
                <w:szCs w:val="16"/>
              </w:rPr>
              <w:t>-</w:t>
            </w:r>
          </w:p>
        </w:tc>
        <w:tc>
          <w:tcPr>
            <w:tcW w:w="425" w:type="dxa"/>
            <w:shd w:val="solid" w:color="FFFFFF" w:fill="auto"/>
          </w:tcPr>
          <w:p w14:paraId="234C3C09" w14:textId="77777777" w:rsidR="00134A4C" w:rsidRDefault="00134A4C" w:rsidP="000B4ADD">
            <w:pPr>
              <w:pStyle w:val="TAC"/>
              <w:rPr>
                <w:sz w:val="16"/>
                <w:szCs w:val="16"/>
              </w:rPr>
            </w:pPr>
            <w:r>
              <w:rPr>
                <w:sz w:val="16"/>
                <w:szCs w:val="16"/>
              </w:rPr>
              <w:t>-</w:t>
            </w:r>
          </w:p>
        </w:tc>
        <w:tc>
          <w:tcPr>
            <w:tcW w:w="4962" w:type="dxa"/>
            <w:shd w:val="solid" w:color="FFFFFF" w:fill="auto"/>
          </w:tcPr>
          <w:p w14:paraId="3EA7E8EE" w14:textId="77777777" w:rsidR="00134A4C" w:rsidRDefault="00134A4C" w:rsidP="000B4ADD">
            <w:pPr>
              <w:pStyle w:val="TAL"/>
              <w:rPr>
                <w:sz w:val="16"/>
                <w:szCs w:val="16"/>
              </w:rPr>
            </w:pPr>
            <w:r>
              <w:rPr>
                <w:sz w:val="16"/>
                <w:szCs w:val="16"/>
              </w:rPr>
              <w:t>Further review comments from SA3-LI email list as input to conf call 15</w:t>
            </w:r>
            <w:r w:rsidRPr="009A082C">
              <w:rPr>
                <w:sz w:val="16"/>
                <w:szCs w:val="16"/>
                <w:vertAlign w:val="superscript"/>
              </w:rPr>
              <w:t>th</w:t>
            </w:r>
            <w:r>
              <w:rPr>
                <w:sz w:val="16"/>
                <w:szCs w:val="16"/>
              </w:rPr>
              <w:t xml:space="preserve"> Aug 2018.</w:t>
            </w:r>
          </w:p>
        </w:tc>
        <w:tc>
          <w:tcPr>
            <w:tcW w:w="708" w:type="dxa"/>
            <w:shd w:val="solid" w:color="FFFFFF" w:fill="auto"/>
          </w:tcPr>
          <w:p w14:paraId="4A9FCD20" w14:textId="77777777" w:rsidR="00134A4C" w:rsidRDefault="00134A4C" w:rsidP="000B4ADD">
            <w:pPr>
              <w:pStyle w:val="TAC"/>
              <w:rPr>
                <w:sz w:val="16"/>
                <w:szCs w:val="16"/>
              </w:rPr>
            </w:pPr>
            <w:r>
              <w:rPr>
                <w:sz w:val="16"/>
                <w:szCs w:val="16"/>
              </w:rPr>
              <w:t>0.0.3b</w:t>
            </w:r>
          </w:p>
        </w:tc>
      </w:tr>
      <w:tr w:rsidR="009A082C" w:rsidRPr="006B0D02" w14:paraId="313FDF3F" w14:textId="77777777" w:rsidTr="00761A74">
        <w:tc>
          <w:tcPr>
            <w:tcW w:w="993" w:type="dxa"/>
            <w:shd w:val="solid" w:color="FFFFFF" w:fill="auto"/>
          </w:tcPr>
          <w:p w14:paraId="3634734E" w14:textId="336A7B8B" w:rsidR="009A082C" w:rsidRDefault="009A082C" w:rsidP="009A082C">
            <w:pPr>
              <w:pStyle w:val="TAC"/>
              <w:rPr>
                <w:sz w:val="16"/>
                <w:szCs w:val="16"/>
              </w:rPr>
            </w:pPr>
            <w:r>
              <w:rPr>
                <w:sz w:val="16"/>
                <w:szCs w:val="16"/>
              </w:rPr>
              <w:t>2018-08</w:t>
            </w:r>
          </w:p>
        </w:tc>
        <w:tc>
          <w:tcPr>
            <w:tcW w:w="849" w:type="dxa"/>
            <w:shd w:val="solid" w:color="FFFFFF" w:fill="auto"/>
          </w:tcPr>
          <w:p w14:paraId="15384171" w14:textId="77777777" w:rsidR="009A082C" w:rsidRDefault="009A082C" w:rsidP="009A082C">
            <w:pPr>
              <w:pStyle w:val="TAC"/>
              <w:rPr>
                <w:sz w:val="16"/>
                <w:szCs w:val="16"/>
              </w:rPr>
            </w:pPr>
          </w:p>
        </w:tc>
        <w:tc>
          <w:tcPr>
            <w:tcW w:w="852" w:type="dxa"/>
            <w:shd w:val="solid" w:color="FFFFFF" w:fill="auto"/>
          </w:tcPr>
          <w:p w14:paraId="2A33582E" w14:textId="77777777" w:rsidR="009A082C" w:rsidRDefault="009A082C" w:rsidP="009A082C">
            <w:pPr>
              <w:pStyle w:val="TAC"/>
              <w:rPr>
                <w:sz w:val="16"/>
                <w:szCs w:val="16"/>
              </w:rPr>
            </w:pPr>
          </w:p>
        </w:tc>
        <w:tc>
          <w:tcPr>
            <w:tcW w:w="425" w:type="dxa"/>
            <w:shd w:val="solid" w:color="FFFFFF" w:fill="auto"/>
          </w:tcPr>
          <w:p w14:paraId="0ECAA52C" w14:textId="77777777" w:rsidR="009A082C" w:rsidRDefault="009A082C" w:rsidP="009A082C">
            <w:pPr>
              <w:pStyle w:val="TAL"/>
              <w:jc w:val="center"/>
              <w:rPr>
                <w:sz w:val="16"/>
                <w:szCs w:val="16"/>
              </w:rPr>
            </w:pPr>
          </w:p>
        </w:tc>
        <w:tc>
          <w:tcPr>
            <w:tcW w:w="425" w:type="dxa"/>
            <w:shd w:val="solid" w:color="FFFFFF" w:fill="auto"/>
          </w:tcPr>
          <w:p w14:paraId="0F2F2EE7" w14:textId="77777777" w:rsidR="009A082C" w:rsidRDefault="009A082C" w:rsidP="009A082C">
            <w:pPr>
              <w:pStyle w:val="TAR"/>
              <w:jc w:val="center"/>
              <w:rPr>
                <w:sz w:val="16"/>
                <w:szCs w:val="16"/>
              </w:rPr>
            </w:pPr>
          </w:p>
        </w:tc>
        <w:tc>
          <w:tcPr>
            <w:tcW w:w="425" w:type="dxa"/>
            <w:shd w:val="solid" w:color="FFFFFF" w:fill="auto"/>
          </w:tcPr>
          <w:p w14:paraId="202703F3" w14:textId="77777777" w:rsidR="009A082C" w:rsidRDefault="009A082C" w:rsidP="009A082C">
            <w:pPr>
              <w:pStyle w:val="TAC"/>
              <w:rPr>
                <w:sz w:val="16"/>
                <w:szCs w:val="16"/>
              </w:rPr>
            </w:pPr>
          </w:p>
        </w:tc>
        <w:tc>
          <w:tcPr>
            <w:tcW w:w="4962" w:type="dxa"/>
            <w:shd w:val="solid" w:color="FFFFFF" w:fill="auto"/>
          </w:tcPr>
          <w:p w14:paraId="13CF4551" w14:textId="7A922F19" w:rsidR="009A082C" w:rsidRDefault="009A082C" w:rsidP="009A082C">
            <w:pPr>
              <w:pStyle w:val="TAL"/>
              <w:rPr>
                <w:sz w:val="16"/>
                <w:szCs w:val="16"/>
              </w:rPr>
            </w:pPr>
            <w:r>
              <w:rPr>
                <w:sz w:val="16"/>
                <w:szCs w:val="16"/>
              </w:rPr>
              <w:t>Further review comments from SA3-LI email list as input to conf call 15</w:t>
            </w:r>
            <w:r w:rsidRPr="009A082C">
              <w:rPr>
                <w:sz w:val="16"/>
                <w:szCs w:val="16"/>
                <w:vertAlign w:val="superscript"/>
              </w:rPr>
              <w:t>th</w:t>
            </w:r>
            <w:r>
              <w:rPr>
                <w:sz w:val="16"/>
                <w:szCs w:val="16"/>
              </w:rPr>
              <w:t xml:space="preserve"> Aug 2018.</w:t>
            </w:r>
          </w:p>
        </w:tc>
        <w:tc>
          <w:tcPr>
            <w:tcW w:w="708" w:type="dxa"/>
            <w:shd w:val="solid" w:color="FFFFFF" w:fill="auto"/>
          </w:tcPr>
          <w:p w14:paraId="11A2E535" w14:textId="2CC09FBA" w:rsidR="009A082C" w:rsidRDefault="009A082C" w:rsidP="009A082C">
            <w:pPr>
              <w:pStyle w:val="TAC"/>
              <w:rPr>
                <w:sz w:val="16"/>
                <w:szCs w:val="16"/>
              </w:rPr>
            </w:pPr>
            <w:r>
              <w:rPr>
                <w:sz w:val="16"/>
                <w:szCs w:val="16"/>
              </w:rPr>
              <w:t>0.0</w:t>
            </w:r>
            <w:r w:rsidR="007C47D7">
              <w:rPr>
                <w:sz w:val="16"/>
                <w:szCs w:val="16"/>
              </w:rPr>
              <w:t>.</w:t>
            </w:r>
            <w:r>
              <w:rPr>
                <w:sz w:val="16"/>
                <w:szCs w:val="16"/>
              </w:rPr>
              <w:t>3c</w:t>
            </w:r>
          </w:p>
        </w:tc>
      </w:tr>
      <w:tr w:rsidR="007C47D7" w:rsidRPr="006B0D02" w14:paraId="010F3C3A" w14:textId="77777777" w:rsidTr="00761A74">
        <w:tc>
          <w:tcPr>
            <w:tcW w:w="993" w:type="dxa"/>
            <w:shd w:val="solid" w:color="FFFFFF" w:fill="auto"/>
          </w:tcPr>
          <w:p w14:paraId="564FEA40" w14:textId="6815058E" w:rsidR="007C47D7" w:rsidRDefault="007C47D7" w:rsidP="009A082C">
            <w:pPr>
              <w:pStyle w:val="TAC"/>
              <w:rPr>
                <w:sz w:val="16"/>
                <w:szCs w:val="16"/>
              </w:rPr>
            </w:pPr>
            <w:r>
              <w:rPr>
                <w:sz w:val="16"/>
                <w:szCs w:val="16"/>
              </w:rPr>
              <w:t>2018-08</w:t>
            </w:r>
          </w:p>
        </w:tc>
        <w:tc>
          <w:tcPr>
            <w:tcW w:w="849" w:type="dxa"/>
            <w:shd w:val="solid" w:color="FFFFFF" w:fill="auto"/>
          </w:tcPr>
          <w:p w14:paraId="52DA85AC" w14:textId="77777777" w:rsidR="007C47D7" w:rsidRDefault="007C47D7" w:rsidP="009A082C">
            <w:pPr>
              <w:pStyle w:val="TAC"/>
              <w:rPr>
                <w:sz w:val="16"/>
                <w:szCs w:val="16"/>
              </w:rPr>
            </w:pPr>
          </w:p>
        </w:tc>
        <w:tc>
          <w:tcPr>
            <w:tcW w:w="852" w:type="dxa"/>
            <w:shd w:val="solid" w:color="FFFFFF" w:fill="auto"/>
          </w:tcPr>
          <w:p w14:paraId="2446EAF5" w14:textId="77777777" w:rsidR="007C47D7" w:rsidRDefault="007C47D7" w:rsidP="009A082C">
            <w:pPr>
              <w:pStyle w:val="TAC"/>
              <w:rPr>
                <w:sz w:val="16"/>
                <w:szCs w:val="16"/>
              </w:rPr>
            </w:pPr>
          </w:p>
        </w:tc>
        <w:tc>
          <w:tcPr>
            <w:tcW w:w="425" w:type="dxa"/>
            <w:shd w:val="solid" w:color="FFFFFF" w:fill="auto"/>
          </w:tcPr>
          <w:p w14:paraId="4FB079D1" w14:textId="77777777" w:rsidR="007C47D7" w:rsidRDefault="007C47D7" w:rsidP="009A082C">
            <w:pPr>
              <w:pStyle w:val="TAL"/>
              <w:jc w:val="center"/>
              <w:rPr>
                <w:sz w:val="16"/>
                <w:szCs w:val="16"/>
              </w:rPr>
            </w:pPr>
          </w:p>
        </w:tc>
        <w:tc>
          <w:tcPr>
            <w:tcW w:w="425" w:type="dxa"/>
            <w:shd w:val="solid" w:color="FFFFFF" w:fill="auto"/>
          </w:tcPr>
          <w:p w14:paraId="403E2556" w14:textId="77777777" w:rsidR="007C47D7" w:rsidRDefault="007C47D7" w:rsidP="009A082C">
            <w:pPr>
              <w:pStyle w:val="TAR"/>
              <w:jc w:val="center"/>
              <w:rPr>
                <w:sz w:val="16"/>
                <w:szCs w:val="16"/>
              </w:rPr>
            </w:pPr>
          </w:p>
        </w:tc>
        <w:tc>
          <w:tcPr>
            <w:tcW w:w="425" w:type="dxa"/>
            <w:shd w:val="solid" w:color="FFFFFF" w:fill="auto"/>
          </w:tcPr>
          <w:p w14:paraId="2B2B28FD" w14:textId="77777777" w:rsidR="007C47D7" w:rsidRDefault="007C47D7" w:rsidP="009A082C">
            <w:pPr>
              <w:pStyle w:val="TAC"/>
              <w:rPr>
                <w:sz w:val="16"/>
                <w:szCs w:val="16"/>
              </w:rPr>
            </w:pPr>
          </w:p>
        </w:tc>
        <w:tc>
          <w:tcPr>
            <w:tcW w:w="4962" w:type="dxa"/>
            <w:shd w:val="solid" w:color="FFFFFF" w:fill="auto"/>
          </w:tcPr>
          <w:p w14:paraId="31D03619" w14:textId="0433CDA4" w:rsidR="007C47D7" w:rsidRDefault="007C47D7" w:rsidP="009A082C">
            <w:pPr>
              <w:pStyle w:val="TAL"/>
              <w:rPr>
                <w:sz w:val="16"/>
                <w:szCs w:val="16"/>
              </w:rPr>
            </w:pPr>
            <w:r>
              <w:rPr>
                <w:sz w:val="16"/>
                <w:szCs w:val="16"/>
              </w:rPr>
              <w:t>Output from SA3-LI 5G Conf Call 15</w:t>
            </w:r>
            <w:r w:rsidRPr="007C47D7">
              <w:rPr>
                <w:sz w:val="16"/>
                <w:szCs w:val="16"/>
                <w:vertAlign w:val="superscript"/>
              </w:rPr>
              <w:t>th</w:t>
            </w:r>
            <w:r>
              <w:rPr>
                <w:sz w:val="16"/>
                <w:szCs w:val="16"/>
              </w:rPr>
              <w:t xml:space="preserve"> August 2018</w:t>
            </w:r>
          </w:p>
        </w:tc>
        <w:tc>
          <w:tcPr>
            <w:tcW w:w="708" w:type="dxa"/>
            <w:shd w:val="solid" w:color="FFFFFF" w:fill="auto"/>
          </w:tcPr>
          <w:p w14:paraId="1BB81BCD" w14:textId="7BF598A4" w:rsidR="007C47D7" w:rsidRDefault="007C47D7" w:rsidP="009A082C">
            <w:pPr>
              <w:pStyle w:val="TAC"/>
              <w:rPr>
                <w:sz w:val="16"/>
                <w:szCs w:val="16"/>
              </w:rPr>
            </w:pPr>
            <w:r>
              <w:rPr>
                <w:sz w:val="16"/>
                <w:szCs w:val="16"/>
              </w:rPr>
              <w:t>0.0.3d</w:t>
            </w:r>
          </w:p>
        </w:tc>
      </w:tr>
      <w:tr w:rsidR="0003789F" w:rsidRPr="006B0D02" w14:paraId="440364A8" w14:textId="77777777" w:rsidTr="00761A74">
        <w:tc>
          <w:tcPr>
            <w:tcW w:w="993" w:type="dxa"/>
            <w:shd w:val="solid" w:color="FFFFFF" w:fill="auto"/>
          </w:tcPr>
          <w:p w14:paraId="32B5FAC8" w14:textId="406A5C79" w:rsidR="0003789F" w:rsidRDefault="0003789F" w:rsidP="009A082C">
            <w:pPr>
              <w:pStyle w:val="TAC"/>
              <w:rPr>
                <w:sz w:val="16"/>
                <w:szCs w:val="16"/>
              </w:rPr>
            </w:pPr>
            <w:r>
              <w:rPr>
                <w:sz w:val="16"/>
                <w:szCs w:val="16"/>
              </w:rPr>
              <w:t>2018-08</w:t>
            </w:r>
          </w:p>
        </w:tc>
        <w:tc>
          <w:tcPr>
            <w:tcW w:w="849" w:type="dxa"/>
            <w:shd w:val="solid" w:color="FFFFFF" w:fill="auto"/>
          </w:tcPr>
          <w:p w14:paraId="0A628A93" w14:textId="77777777" w:rsidR="0003789F" w:rsidRDefault="0003789F" w:rsidP="009A082C">
            <w:pPr>
              <w:pStyle w:val="TAC"/>
              <w:rPr>
                <w:sz w:val="16"/>
                <w:szCs w:val="16"/>
              </w:rPr>
            </w:pPr>
          </w:p>
        </w:tc>
        <w:tc>
          <w:tcPr>
            <w:tcW w:w="852" w:type="dxa"/>
            <w:shd w:val="solid" w:color="FFFFFF" w:fill="auto"/>
          </w:tcPr>
          <w:p w14:paraId="016ADA8F" w14:textId="77777777" w:rsidR="0003789F" w:rsidRDefault="0003789F" w:rsidP="009A082C">
            <w:pPr>
              <w:pStyle w:val="TAC"/>
              <w:rPr>
                <w:sz w:val="16"/>
                <w:szCs w:val="16"/>
              </w:rPr>
            </w:pPr>
          </w:p>
        </w:tc>
        <w:tc>
          <w:tcPr>
            <w:tcW w:w="425" w:type="dxa"/>
            <w:shd w:val="solid" w:color="FFFFFF" w:fill="auto"/>
          </w:tcPr>
          <w:p w14:paraId="7B4F596A" w14:textId="77777777" w:rsidR="0003789F" w:rsidRDefault="0003789F" w:rsidP="009A082C">
            <w:pPr>
              <w:pStyle w:val="TAL"/>
              <w:jc w:val="center"/>
              <w:rPr>
                <w:sz w:val="16"/>
                <w:szCs w:val="16"/>
              </w:rPr>
            </w:pPr>
          </w:p>
        </w:tc>
        <w:tc>
          <w:tcPr>
            <w:tcW w:w="425" w:type="dxa"/>
            <w:shd w:val="solid" w:color="FFFFFF" w:fill="auto"/>
          </w:tcPr>
          <w:p w14:paraId="2E2643ED" w14:textId="77777777" w:rsidR="0003789F" w:rsidRDefault="0003789F" w:rsidP="009A082C">
            <w:pPr>
              <w:pStyle w:val="TAR"/>
              <w:jc w:val="center"/>
              <w:rPr>
                <w:sz w:val="16"/>
                <w:szCs w:val="16"/>
              </w:rPr>
            </w:pPr>
          </w:p>
        </w:tc>
        <w:tc>
          <w:tcPr>
            <w:tcW w:w="425" w:type="dxa"/>
            <w:shd w:val="solid" w:color="FFFFFF" w:fill="auto"/>
          </w:tcPr>
          <w:p w14:paraId="0D08A940" w14:textId="77777777" w:rsidR="0003789F" w:rsidRDefault="0003789F" w:rsidP="009A082C">
            <w:pPr>
              <w:pStyle w:val="TAC"/>
              <w:rPr>
                <w:sz w:val="16"/>
                <w:szCs w:val="16"/>
              </w:rPr>
            </w:pPr>
          </w:p>
        </w:tc>
        <w:tc>
          <w:tcPr>
            <w:tcW w:w="4962" w:type="dxa"/>
            <w:shd w:val="solid" w:color="FFFFFF" w:fill="auto"/>
          </w:tcPr>
          <w:p w14:paraId="2051C109" w14:textId="7082902E" w:rsidR="0003789F" w:rsidRDefault="0003789F" w:rsidP="009A082C">
            <w:pPr>
              <w:pStyle w:val="TAL"/>
              <w:rPr>
                <w:sz w:val="16"/>
                <w:szCs w:val="16"/>
              </w:rPr>
            </w:pPr>
            <w:r>
              <w:rPr>
                <w:sz w:val="16"/>
                <w:szCs w:val="16"/>
              </w:rPr>
              <w:t>Further review comments to version 003d</w:t>
            </w:r>
          </w:p>
        </w:tc>
        <w:tc>
          <w:tcPr>
            <w:tcW w:w="708" w:type="dxa"/>
            <w:shd w:val="solid" w:color="FFFFFF" w:fill="auto"/>
          </w:tcPr>
          <w:p w14:paraId="7B67465D" w14:textId="4062971C" w:rsidR="0003789F" w:rsidRDefault="0003789F" w:rsidP="009A082C">
            <w:pPr>
              <w:pStyle w:val="TAC"/>
              <w:rPr>
                <w:sz w:val="16"/>
                <w:szCs w:val="16"/>
              </w:rPr>
            </w:pPr>
            <w:r>
              <w:rPr>
                <w:sz w:val="16"/>
                <w:szCs w:val="16"/>
              </w:rPr>
              <w:t>0.0.3e</w:t>
            </w:r>
          </w:p>
        </w:tc>
      </w:tr>
      <w:tr w:rsidR="00630FD2" w:rsidRPr="006B0D02" w14:paraId="00146179" w14:textId="77777777" w:rsidTr="00761A74">
        <w:tc>
          <w:tcPr>
            <w:tcW w:w="993" w:type="dxa"/>
            <w:shd w:val="solid" w:color="FFFFFF" w:fill="auto"/>
          </w:tcPr>
          <w:p w14:paraId="737E0330" w14:textId="1A5C684C" w:rsidR="00630FD2" w:rsidRDefault="00630FD2" w:rsidP="009A082C">
            <w:pPr>
              <w:pStyle w:val="TAC"/>
              <w:rPr>
                <w:sz w:val="16"/>
                <w:szCs w:val="16"/>
              </w:rPr>
            </w:pPr>
            <w:r>
              <w:rPr>
                <w:sz w:val="16"/>
                <w:szCs w:val="16"/>
              </w:rPr>
              <w:t>2018-09</w:t>
            </w:r>
          </w:p>
        </w:tc>
        <w:tc>
          <w:tcPr>
            <w:tcW w:w="849" w:type="dxa"/>
            <w:shd w:val="solid" w:color="FFFFFF" w:fill="auto"/>
          </w:tcPr>
          <w:p w14:paraId="444D36A8" w14:textId="40A305A7" w:rsidR="00630FD2" w:rsidRDefault="00630FD2" w:rsidP="009A082C">
            <w:pPr>
              <w:pStyle w:val="TAC"/>
              <w:rPr>
                <w:sz w:val="16"/>
                <w:szCs w:val="16"/>
              </w:rPr>
            </w:pPr>
            <w:r>
              <w:rPr>
                <w:sz w:val="16"/>
                <w:szCs w:val="16"/>
              </w:rPr>
              <w:t>5G Conf Call 310818</w:t>
            </w:r>
          </w:p>
        </w:tc>
        <w:tc>
          <w:tcPr>
            <w:tcW w:w="852" w:type="dxa"/>
            <w:shd w:val="solid" w:color="FFFFFF" w:fill="auto"/>
          </w:tcPr>
          <w:p w14:paraId="6136AC5D" w14:textId="77777777" w:rsidR="00630FD2" w:rsidRDefault="00630FD2" w:rsidP="009A082C">
            <w:pPr>
              <w:pStyle w:val="TAC"/>
              <w:rPr>
                <w:sz w:val="16"/>
                <w:szCs w:val="16"/>
              </w:rPr>
            </w:pPr>
          </w:p>
        </w:tc>
        <w:tc>
          <w:tcPr>
            <w:tcW w:w="425" w:type="dxa"/>
            <w:shd w:val="solid" w:color="FFFFFF" w:fill="auto"/>
          </w:tcPr>
          <w:p w14:paraId="097F43C1" w14:textId="77777777" w:rsidR="00630FD2" w:rsidRDefault="00630FD2" w:rsidP="009A082C">
            <w:pPr>
              <w:pStyle w:val="TAL"/>
              <w:jc w:val="center"/>
              <w:rPr>
                <w:sz w:val="16"/>
                <w:szCs w:val="16"/>
              </w:rPr>
            </w:pPr>
          </w:p>
        </w:tc>
        <w:tc>
          <w:tcPr>
            <w:tcW w:w="425" w:type="dxa"/>
            <w:shd w:val="solid" w:color="FFFFFF" w:fill="auto"/>
          </w:tcPr>
          <w:p w14:paraId="72570007" w14:textId="77777777" w:rsidR="00630FD2" w:rsidRDefault="00630FD2" w:rsidP="009A082C">
            <w:pPr>
              <w:pStyle w:val="TAR"/>
              <w:jc w:val="center"/>
              <w:rPr>
                <w:sz w:val="16"/>
                <w:szCs w:val="16"/>
              </w:rPr>
            </w:pPr>
          </w:p>
        </w:tc>
        <w:tc>
          <w:tcPr>
            <w:tcW w:w="425" w:type="dxa"/>
            <w:shd w:val="solid" w:color="FFFFFF" w:fill="auto"/>
          </w:tcPr>
          <w:p w14:paraId="0EA9003C" w14:textId="77777777" w:rsidR="00630FD2" w:rsidRDefault="00630FD2" w:rsidP="009A082C">
            <w:pPr>
              <w:pStyle w:val="TAC"/>
              <w:rPr>
                <w:sz w:val="16"/>
                <w:szCs w:val="16"/>
              </w:rPr>
            </w:pPr>
          </w:p>
        </w:tc>
        <w:tc>
          <w:tcPr>
            <w:tcW w:w="4962" w:type="dxa"/>
            <w:shd w:val="solid" w:color="FFFFFF" w:fill="auto"/>
          </w:tcPr>
          <w:p w14:paraId="047AC2A9" w14:textId="7037BC3C" w:rsidR="00630FD2" w:rsidRDefault="00630FD2" w:rsidP="009A082C">
            <w:pPr>
              <w:pStyle w:val="TAL"/>
              <w:rPr>
                <w:sz w:val="16"/>
                <w:szCs w:val="16"/>
              </w:rPr>
            </w:pPr>
            <w:r>
              <w:rPr>
                <w:sz w:val="16"/>
                <w:szCs w:val="16"/>
              </w:rPr>
              <w:t>Implementing agreement from 5G conference call 31</w:t>
            </w:r>
            <w:r w:rsidRPr="00A04A4B">
              <w:rPr>
                <w:sz w:val="16"/>
                <w:szCs w:val="16"/>
                <w:vertAlign w:val="superscript"/>
              </w:rPr>
              <w:t>st</w:t>
            </w:r>
            <w:r>
              <w:rPr>
                <w:sz w:val="16"/>
                <w:szCs w:val="16"/>
              </w:rPr>
              <w:t xml:space="preserve"> August 2018, s3i180403,404,405,407 and some agreements from 416.</w:t>
            </w:r>
            <w:r w:rsidR="003B5D03">
              <w:rPr>
                <w:sz w:val="16"/>
                <w:szCs w:val="16"/>
              </w:rPr>
              <w:t xml:space="preserve"> Terms xIRI and xCC used.</w:t>
            </w:r>
          </w:p>
        </w:tc>
        <w:tc>
          <w:tcPr>
            <w:tcW w:w="708" w:type="dxa"/>
            <w:shd w:val="solid" w:color="FFFFFF" w:fill="auto"/>
          </w:tcPr>
          <w:p w14:paraId="748A7E18" w14:textId="158F2946" w:rsidR="00630FD2" w:rsidRDefault="00630FD2" w:rsidP="009A082C">
            <w:pPr>
              <w:pStyle w:val="TAC"/>
              <w:rPr>
                <w:sz w:val="16"/>
                <w:szCs w:val="16"/>
              </w:rPr>
            </w:pPr>
            <w:r>
              <w:rPr>
                <w:sz w:val="16"/>
                <w:szCs w:val="16"/>
              </w:rPr>
              <w:t>0.0.4</w:t>
            </w:r>
          </w:p>
        </w:tc>
      </w:tr>
      <w:tr w:rsidR="00FD0468" w:rsidRPr="006B0D02" w14:paraId="54E3742B" w14:textId="77777777" w:rsidTr="00761A74">
        <w:tc>
          <w:tcPr>
            <w:tcW w:w="993" w:type="dxa"/>
            <w:shd w:val="solid" w:color="FFFFFF" w:fill="auto"/>
          </w:tcPr>
          <w:p w14:paraId="5ECBA8C1" w14:textId="21EFBF43" w:rsidR="00FD0468" w:rsidRDefault="00FD0468" w:rsidP="009A082C">
            <w:pPr>
              <w:pStyle w:val="TAC"/>
              <w:rPr>
                <w:sz w:val="16"/>
                <w:szCs w:val="16"/>
              </w:rPr>
            </w:pPr>
            <w:r>
              <w:rPr>
                <w:sz w:val="16"/>
                <w:szCs w:val="16"/>
              </w:rPr>
              <w:t>2018-09</w:t>
            </w:r>
          </w:p>
        </w:tc>
        <w:tc>
          <w:tcPr>
            <w:tcW w:w="849" w:type="dxa"/>
            <w:shd w:val="solid" w:color="FFFFFF" w:fill="auto"/>
          </w:tcPr>
          <w:p w14:paraId="4615DD03" w14:textId="77777777" w:rsidR="00FD0468" w:rsidRDefault="00FD0468" w:rsidP="009A082C">
            <w:pPr>
              <w:pStyle w:val="TAC"/>
              <w:rPr>
                <w:sz w:val="16"/>
                <w:szCs w:val="16"/>
              </w:rPr>
            </w:pPr>
          </w:p>
        </w:tc>
        <w:tc>
          <w:tcPr>
            <w:tcW w:w="852" w:type="dxa"/>
            <w:shd w:val="solid" w:color="FFFFFF" w:fill="auto"/>
          </w:tcPr>
          <w:p w14:paraId="4FCCA151" w14:textId="77777777" w:rsidR="00FD0468" w:rsidRDefault="00FD0468" w:rsidP="009A082C">
            <w:pPr>
              <w:pStyle w:val="TAC"/>
              <w:rPr>
                <w:sz w:val="16"/>
                <w:szCs w:val="16"/>
              </w:rPr>
            </w:pPr>
          </w:p>
        </w:tc>
        <w:tc>
          <w:tcPr>
            <w:tcW w:w="425" w:type="dxa"/>
            <w:shd w:val="solid" w:color="FFFFFF" w:fill="auto"/>
          </w:tcPr>
          <w:p w14:paraId="78558979" w14:textId="77777777" w:rsidR="00FD0468" w:rsidRDefault="00FD0468" w:rsidP="009A082C">
            <w:pPr>
              <w:pStyle w:val="TAL"/>
              <w:jc w:val="center"/>
              <w:rPr>
                <w:sz w:val="16"/>
                <w:szCs w:val="16"/>
              </w:rPr>
            </w:pPr>
          </w:p>
        </w:tc>
        <w:tc>
          <w:tcPr>
            <w:tcW w:w="425" w:type="dxa"/>
            <w:shd w:val="solid" w:color="FFFFFF" w:fill="auto"/>
          </w:tcPr>
          <w:p w14:paraId="0487DA20" w14:textId="77777777" w:rsidR="00FD0468" w:rsidRDefault="00FD0468" w:rsidP="009A082C">
            <w:pPr>
              <w:pStyle w:val="TAR"/>
              <w:jc w:val="center"/>
              <w:rPr>
                <w:sz w:val="16"/>
                <w:szCs w:val="16"/>
              </w:rPr>
            </w:pPr>
          </w:p>
        </w:tc>
        <w:tc>
          <w:tcPr>
            <w:tcW w:w="425" w:type="dxa"/>
            <w:shd w:val="solid" w:color="FFFFFF" w:fill="auto"/>
          </w:tcPr>
          <w:p w14:paraId="6AC7B824" w14:textId="77777777" w:rsidR="00FD0468" w:rsidRDefault="00FD0468" w:rsidP="009A082C">
            <w:pPr>
              <w:pStyle w:val="TAC"/>
              <w:rPr>
                <w:sz w:val="16"/>
                <w:szCs w:val="16"/>
              </w:rPr>
            </w:pPr>
          </w:p>
        </w:tc>
        <w:tc>
          <w:tcPr>
            <w:tcW w:w="4962" w:type="dxa"/>
            <w:shd w:val="solid" w:color="FFFFFF" w:fill="auto"/>
          </w:tcPr>
          <w:p w14:paraId="0AF037F7" w14:textId="4B4D039D" w:rsidR="00FD0468" w:rsidRDefault="00FD0468" w:rsidP="009A082C">
            <w:pPr>
              <w:pStyle w:val="TAL"/>
              <w:rPr>
                <w:sz w:val="16"/>
                <w:szCs w:val="16"/>
              </w:rPr>
            </w:pPr>
            <w:r>
              <w:rPr>
                <w:sz w:val="16"/>
                <w:szCs w:val="16"/>
              </w:rPr>
              <w:t>Editorial Review comments against v0.0.4</w:t>
            </w:r>
          </w:p>
        </w:tc>
        <w:tc>
          <w:tcPr>
            <w:tcW w:w="708" w:type="dxa"/>
            <w:shd w:val="solid" w:color="FFFFFF" w:fill="auto"/>
          </w:tcPr>
          <w:p w14:paraId="3C9FAE03" w14:textId="7474FC89" w:rsidR="00FD0468" w:rsidRDefault="00FD0468" w:rsidP="009A082C">
            <w:pPr>
              <w:pStyle w:val="TAC"/>
              <w:rPr>
                <w:sz w:val="16"/>
                <w:szCs w:val="16"/>
              </w:rPr>
            </w:pPr>
            <w:r>
              <w:rPr>
                <w:sz w:val="16"/>
                <w:szCs w:val="16"/>
              </w:rPr>
              <w:t>0.0.4a</w:t>
            </w:r>
          </w:p>
        </w:tc>
      </w:tr>
      <w:tr w:rsidR="00BD37EF" w:rsidRPr="006B0D02" w14:paraId="12ECC8BF" w14:textId="77777777" w:rsidTr="00761A74">
        <w:trPr>
          <w:ins w:id="584" w:author="Mark Canterbury" w:date="2018-09-19T16:32:00Z"/>
        </w:trPr>
        <w:tc>
          <w:tcPr>
            <w:tcW w:w="993" w:type="dxa"/>
            <w:shd w:val="solid" w:color="FFFFFF" w:fill="auto"/>
          </w:tcPr>
          <w:p w14:paraId="1B95D05C" w14:textId="668D2286" w:rsidR="00BD37EF" w:rsidRDefault="00BD37EF" w:rsidP="009A082C">
            <w:pPr>
              <w:pStyle w:val="TAC"/>
              <w:rPr>
                <w:ins w:id="585" w:author="Mark Canterbury" w:date="2018-09-19T16:32:00Z"/>
                <w:sz w:val="16"/>
                <w:szCs w:val="16"/>
              </w:rPr>
            </w:pPr>
            <w:ins w:id="586" w:author="Mark Canterbury" w:date="2018-09-19T16:32:00Z">
              <w:r>
                <w:rPr>
                  <w:sz w:val="16"/>
                  <w:szCs w:val="16"/>
                </w:rPr>
                <w:t>2018-09</w:t>
              </w:r>
            </w:ins>
          </w:p>
        </w:tc>
        <w:tc>
          <w:tcPr>
            <w:tcW w:w="849" w:type="dxa"/>
            <w:shd w:val="solid" w:color="FFFFFF" w:fill="auto"/>
          </w:tcPr>
          <w:p w14:paraId="5D671FEE" w14:textId="562923B2" w:rsidR="00BD37EF" w:rsidRDefault="00BD37EF" w:rsidP="009A082C">
            <w:pPr>
              <w:pStyle w:val="TAC"/>
              <w:rPr>
                <w:ins w:id="587" w:author="Mark Canterbury" w:date="2018-09-19T16:32:00Z"/>
                <w:sz w:val="16"/>
                <w:szCs w:val="16"/>
              </w:rPr>
            </w:pPr>
            <w:ins w:id="588" w:author="Mark Canterbury" w:date="2018-09-19T16:32:00Z">
              <w:r>
                <w:rPr>
                  <w:sz w:val="16"/>
                  <w:szCs w:val="16"/>
                </w:rPr>
                <w:t>5G Conf Call 180918</w:t>
              </w:r>
            </w:ins>
          </w:p>
        </w:tc>
        <w:tc>
          <w:tcPr>
            <w:tcW w:w="852" w:type="dxa"/>
            <w:shd w:val="solid" w:color="FFFFFF" w:fill="auto"/>
          </w:tcPr>
          <w:p w14:paraId="5840C460" w14:textId="34866C70" w:rsidR="00BD37EF" w:rsidRDefault="00BD37EF" w:rsidP="009A082C">
            <w:pPr>
              <w:pStyle w:val="TAC"/>
              <w:rPr>
                <w:ins w:id="589" w:author="Mark Canterbury" w:date="2018-09-19T16:32:00Z"/>
                <w:sz w:val="16"/>
                <w:szCs w:val="16"/>
              </w:rPr>
            </w:pPr>
            <w:ins w:id="590" w:author="Mark Canterbury" w:date="2018-09-19T16:32:00Z">
              <w:r>
                <w:rPr>
                  <w:sz w:val="16"/>
                  <w:szCs w:val="16"/>
                </w:rPr>
                <w:t>-</w:t>
              </w:r>
            </w:ins>
          </w:p>
        </w:tc>
        <w:tc>
          <w:tcPr>
            <w:tcW w:w="425" w:type="dxa"/>
            <w:shd w:val="solid" w:color="FFFFFF" w:fill="auto"/>
          </w:tcPr>
          <w:p w14:paraId="47BA8BB0" w14:textId="0E41AA8D" w:rsidR="00BD37EF" w:rsidRDefault="00BD37EF" w:rsidP="009A082C">
            <w:pPr>
              <w:pStyle w:val="TAL"/>
              <w:jc w:val="center"/>
              <w:rPr>
                <w:ins w:id="591" w:author="Mark Canterbury" w:date="2018-09-19T16:32:00Z"/>
                <w:sz w:val="16"/>
                <w:szCs w:val="16"/>
              </w:rPr>
            </w:pPr>
            <w:ins w:id="592" w:author="Mark Canterbury" w:date="2018-09-19T16:32:00Z">
              <w:r>
                <w:rPr>
                  <w:sz w:val="16"/>
                  <w:szCs w:val="16"/>
                </w:rPr>
                <w:t>-</w:t>
              </w:r>
            </w:ins>
          </w:p>
        </w:tc>
        <w:tc>
          <w:tcPr>
            <w:tcW w:w="425" w:type="dxa"/>
            <w:shd w:val="solid" w:color="FFFFFF" w:fill="auto"/>
          </w:tcPr>
          <w:p w14:paraId="5A8DBF98" w14:textId="3A7F1826" w:rsidR="00BD37EF" w:rsidRDefault="00BD37EF" w:rsidP="009A082C">
            <w:pPr>
              <w:pStyle w:val="TAR"/>
              <w:jc w:val="center"/>
              <w:rPr>
                <w:ins w:id="593" w:author="Mark Canterbury" w:date="2018-09-19T16:32:00Z"/>
                <w:sz w:val="16"/>
                <w:szCs w:val="16"/>
              </w:rPr>
            </w:pPr>
            <w:ins w:id="594" w:author="Mark Canterbury" w:date="2018-09-19T16:32:00Z">
              <w:r>
                <w:rPr>
                  <w:sz w:val="16"/>
                  <w:szCs w:val="16"/>
                </w:rPr>
                <w:t>-</w:t>
              </w:r>
            </w:ins>
          </w:p>
        </w:tc>
        <w:tc>
          <w:tcPr>
            <w:tcW w:w="425" w:type="dxa"/>
            <w:shd w:val="solid" w:color="FFFFFF" w:fill="auto"/>
          </w:tcPr>
          <w:p w14:paraId="0AFC1033" w14:textId="5A3F8A73" w:rsidR="00BD37EF" w:rsidRDefault="00BD37EF" w:rsidP="009A082C">
            <w:pPr>
              <w:pStyle w:val="TAC"/>
              <w:rPr>
                <w:ins w:id="595" w:author="Mark Canterbury" w:date="2018-09-19T16:32:00Z"/>
                <w:sz w:val="16"/>
                <w:szCs w:val="16"/>
              </w:rPr>
            </w:pPr>
            <w:ins w:id="596" w:author="Mark Canterbury" w:date="2018-09-19T16:32:00Z">
              <w:r>
                <w:rPr>
                  <w:sz w:val="16"/>
                  <w:szCs w:val="16"/>
                </w:rPr>
                <w:t>-</w:t>
              </w:r>
            </w:ins>
          </w:p>
        </w:tc>
        <w:tc>
          <w:tcPr>
            <w:tcW w:w="4962" w:type="dxa"/>
            <w:shd w:val="solid" w:color="FFFFFF" w:fill="auto"/>
          </w:tcPr>
          <w:p w14:paraId="0306302D" w14:textId="16CD55B3" w:rsidR="00BD37EF" w:rsidRDefault="00BD37EF" w:rsidP="009A082C">
            <w:pPr>
              <w:pStyle w:val="TAL"/>
              <w:rPr>
                <w:ins w:id="597" w:author="Mark Canterbury" w:date="2018-09-19T16:32:00Z"/>
                <w:sz w:val="16"/>
                <w:szCs w:val="16"/>
              </w:rPr>
            </w:pPr>
            <w:ins w:id="598" w:author="Mark Canterbury" w:date="2018-09-19T16:32:00Z">
              <w:r>
                <w:rPr>
                  <w:sz w:val="16"/>
                  <w:szCs w:val="16"/>
                </w:rPr>
                <w:t>Implementing agreement from 5G conference call 18</w:t>
              </w:r>
              <w:r w:rsidRPr="00BD37EF">
                <w:rPr>
                  <w:sz w:val="16"/>
                  <w:szCs w:val="16"/>
                  <w:vertAlign w:val="superscript"/>
                  <w:rPrChange w:id="599" w:author="Mark Canterbury" w:date="2018-09-19T16:32:00Z">
                    <w:rPr>
                      <w:sz w:val="16"/>
                      <w:szCs w:val="16"/>
                    </w:rPr>
                  </w:rPrChange>
                </w:rPr>
                <w:t>th</w:t>
              </w:r>
              <w:r>
                <w:rPr>
                  <w:sz w:val="16"/>
                  <w:szCs w:val="16"/>
                </w:rPr>
                <w:t xml:space="preserve"> September 2018, s3i180</w:t>
              </w:r>
            </w:ins>
            <w:ins w:id="600" w:author="Mark Canterbury" w:date="2018-09-19T17:02:00Z">
              <w:r w:rsidR="00A717E5">
                <w:rPr>
                  <w:sz w:val="16"/>
                  <w:szCs w:val="16"/>
                </w:rPr>
                <w:t xml:space="preserve">411, </w:t>
              </w:r>
            </w:ins>
            <w:ins w:id="601" w:author="Mark Canterbury" w:date="2018-09-19T16:33:00Z">
              <w:r>
                <w:rPr>
                  <w:sz w:val="16"/>
                  <w:szCs w:val="16"/>
                </w:rPr>
                <w:t xml:space="preserve">431, 425, 426, 427 and 428, with amendments as agreed on the call. </w:t>
              </w:r>
            </w:ins>
          </w:p>
        </w:tc>
        <w:tc>
          <w:tcPr>
            <w:tcW w:w="708" w:type="dxa"/>
            <w:shd w:val="solid" w:color="FFFFFF" w:fill="auto"/>
          </w:tcPr>
          <w:p w14:paraId="1F72D1F1" w14:textId="13B0A2CE" w:rsidR="00BD37EF" w:rsidRDefault="00BD37EF" w:rsidP="009A082C">
            <w:pPr>
              <w:pStyle w:val="TAC"/>
              <w:rPr>
                <w:ins w:id="602" w:author="Mark Canterbury" w:date="2018-09-19T16:32:00Z"/>
                <w:sz w:val="16"/>
                <w:szCs w:val="16"/>
              </w:rPr>
            </w:pPr>
            <w:ins w:id="603" w:author="Mark Canterbury" w:date="2018-09-19T16:33:00Z">
              <w:r>
                <w:rPr>
                  <w:sz w:val="16"/>
                  <w:szCs w:val="16"/>
                </w:rPr>
                <w:t>0.0.5</w:t>
              </w:r>
            </w:ins>
          </w:p>
        </w:tc>
      </w:tr>
    </w:tbl>
    <w:p w14:paraId="129A5B22" w14:textId="77777777" w:rsidR="003C3971" w:rsidRPr="00235394" w:rsidRDefault="003C3971" w:rsidP="003C3971"/>
    <w:p w14:paraId="46A6D356" w14:textId="77777777" w:rsidR="003C3971" w:rsidRPr="00235394" w:rsidRDefault="000B26AC" w:rsidP="000B26AC">
      <w:pPr>
        <w:pStyle w:val="Guidance"/>
      </w:pPr>
      <w:r w:rsidRPr="00235394">
        <w:t xml:space="preserve"> </w:t>
      </w:r>
    </w:p>
    <w:p w14:paraId="090655A0" w14:textId="77777777" w:rsidR="00080512" w:rsidRDefault="00080512"/>
    <w:p w14:paraId="530F8443" w14:textId="77777777" w:rsidR="003C3971" w:rsidRPr="004D3578" w:rsidRDefault="003C3971"/>
    <w:sectPr w:rsidR="003C3971" w:rsidRPr="004D3578">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7818C2" w14:textId="77777777" w:rsidR="001C040D" w:rsidRDefault="001C040D">
      <w:r>
        <w:separator/>
      </w:r>
    </w:p>
  </w:endnote>
  <w:endnote w:type="continuationSeparator" w:id="0">
    <w:p w14:paraId="4B4A6A01" w14:textId="77777777" w:rsidR="001C040D" w:rsidRDefault="001C0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Yu Gothic"/>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47ADEE" w14:textId="77777777" w:rsidR="006A3A98" w:rsidRDefault="006A3A9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1A4C" w14:textId="77777777" w:rsidR="006A3A98" w:rsidRDefault="006A3A9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49C9CE" w14:textId="77777777" w:rsidR="006A3A98" w:rsidRDefault="006A3A9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6A3A98" w:rsidRDefault="006A3A9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3415EB" w14:textId="77777777" w:rsidR="001C040D" w:rsidRDefault="001C040D">
      <w:r>
        <w:separator/>
      </w:r>
    </w:p>
  </w:footnote>
  <w:footnote w:type="continuationSeparator" w:id="0">
    <w:p w14:paraId="02609963" w14:textId="77777777" w:rsidR="001C040D" w:rsidRDefault="001C04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ED9B28" w14:textId="77777777" w:rsidR="006A3A98" w:rsidRDefault="006A3A9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4ED5B1" w14:textId="77777777" w:rsidR="006A3A98" w:rsidRDefault="006A3A9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EB4653" w14:textId="77777777" w:rsidR="006A3A98" w:rsidRDefault="006A3A9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0A193" w14:textId="710DFAC6" w:rsidR="006A3A98" w:rsidRDefault="006A3A9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271A">
      <w:rPr>
        <w:rFonts w:ascii="Arial" w:hAnsi="Arial" w:cs="Arial"/>
        <w:b/>
        <w:noProof/>
        <w:sz w:val="18"/>
        <w:szCs w:val="18"/>
      </w:rPr>
      <w:t>3GPP DTS 33.127 0.0.4a 5a (2018-09)</w:t>
    </w:r>
    <w:r>
      <w:rPr>
        <w:rFonts w:ascii="Arial" w:hAnsi="Arial" w:cs="Arial"/>
        <w:b/>
        <w:sz w:val="18"/>
        <w:szCs w:val="18"/>
      </w:rPr>
      <w:fldChar w:fldCharType="end"/>
    </w:r>
  </w:p>
  <w:p w14:paraId="1EB339AE" w14:textId="0CDF21B3" w:rsidR="006A3A98" w:rsidRDefault="006A3A9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14:paraId="5CB8814F" w14:textId="69441FEE" w:rsidR="006A3A98" w:rsidRDefault="006A3A9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271A">
      <w:rPr>
        <w:rFonts w:ascii="Arial" w:hAnsi="Arial" w:cs="Arial"/>
        <w:b/>
        <w:noProof/>
        <w:sz w:val="18"/>
        <w:szCs w:val="18"/>
      </w:rPr>
      <w:t>Release 15</w:t>
    </w:r>
    <w:r>
      <w:rPr>
        <w:rFonts w:ascii="Arial" w:hAnsi="Arial" w:cs="Arial"/>
        <w:b/>
        <w:sz w:val="18"/>
        <w:szCs w:val="18"/>
      </w:rPr>
      <w:fldChar w:fldCharType="end"/>
    </w:r>
  </w:p>
  <w:p w14:paraId="2D458DEA" w14:textId="77777777" w:rsidR="006A3A98" w:rsidRDefault="006A3A9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2"/>
  </w:num>
  <w:num w:numId="5">
    <w:abstractNumId w:val="10"/>
  </w:num>
  <w:num w:numId="6">
    <w:abstractNumId w:val="3"/>
  </w:num>
  <w:num w:numId="7">
    <w:abstractNumId w:val="5"/>
  </w:num>
  <w:num w:numId="8">
    <w:abstractNumId w:val="8"/>
  </w:num>
  <w:num w:numId="9">
    <w:abstractNumId w:val="10"/>
  </w:num>
  <w:num w:numId="10">
    <w:abstractNumId w:val="3"/>
  </w:num>
  <w:num w:numId="11">
    <w:abstractNumId w:val="11"/>
  </w:num>
  <w:num w:numId="12">
    <w:abstractNumId w:val="4"/>
  </w:num>
  <w:num w:numId="13">
    <w:abstractNumId w:val="6"/>
  </w:num>
  <w:num w:numId="14">
    <w:abstractNumId w:val="7"/>
  </w:num>
  <w:num w:numId="15">
    <w:abstractNumId w:val="9"/>
  </w:num>
  <w:num w:numId="16">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ark Canterbury">
    <w15:presenceInfo w15:providerId="None" w15:userId="Mark Canterbury"/>
  </w15:person>
  <w15:person w15:author="Alex">
    <w15:presenceInfo w15:providerId="None" w15:userId="Ale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B6"/>
    <w:rsid w:val="00021C40"/>
    <w:rsid w:val="00033397"/>
    <w:rsid w:val="000336EB"/>
    <w:rsid w:val="0003789F"/>
    <w:rsid w:val="00040095"/>
    <w:rsid w:val="00040E24"/>
    <w:rsid w:val="00051834"/>
    <w:rsid w:val="000518C2"/>
    <w:rsid w:val="00054A22"/>
    <w:rsid w:val="000550EB"/>
    <w:rsid w:val="000655A6"/>
    <w:rsid w:val="00080512"/>
    <w:rsid w:val="000807F5"/>
    <w:rsid w:val="000861F8"/>
    <w:rsid w:val="00090A1D"/>
    <w:rsid w:val="000A578B"/>
    <w:rsid w:val="000B26AC"/>
    <w:rsid w:val="000B3E1F"/>
    <w:rsid w:val="000B4ADD"/>
    <w:rsid w:val="000B76B0"/>
    <w:rsid w:val="000C54E1"/>
    <w:rsid w:val="000D58AB"/>
    <w:rsid w:val="000E5393"/>
    <w:rsid w:val="000F19F0"/>
    <w:rsid w:val="000F1D1A"/>
    <w:rsid w:val="0012473B"/>
    <w:rsid w:val="00134A4C"/>
    <w:rsid w:val="00154C72"/>
    <w:rsid w:val="00156968"/>
    <w:rsid w:val="0016309B"/>
    <w:rsid w:val="00165CC2"/>
    <w:rsid w:val="00166612"/>
    <w:rsid w:val="00167E84"/>
    <w:rsid w:val="001714D5"/>
    <w:rsid w:val="00174B5F"/>
    <w:rsid w:val="00182F94"/>
    <w:rsid w:val="00185CA6"/>
    <w:rsid w:val="001942EB"/>
    <w:rsid w:val="00196019"/>
    <w:rsid w:val="001B20D4"/>
    <w:rsid w:val="001B35E3"/>
    <w:rsid w:val="001C040D"/>
    <w:rsid w:val="001C4D0D"/>
    <w:rsid w:val="001D02C2"/>
    <w:rsid w:val="001D2B33"/>
    <w:rsid w:val="001E1F88"/>
    <w:rsid w:val="001E4141"/>
    <w:rsid w:val="001E7903"/>
    <w:rsid w:val="001F168B"/>
    <w:rsid w:val="00201D01"/>
    <w:rsid w:val="002347A2"/>
    <w:rsid w:val="0024378C"/>
    <w:rsid w:val="00254A58"/>
    <w:rsid w:val="00255DE4"/>
    <w:rsid w:val="00266EB4"/>
    <w:rsid w:val="002875A1"/>
    <w:rsid w:val="002B326C"/>
    <w:rsid w:val="002F11F1"/>
    <w:rsid w:val="002F1E51"/>
    <w:rsid w:val="00303A3C"/>
    <w:rsid w:val="003051FC"/>
    <w:rsid w:val="0030740B"/>
    <w:rsid w:val="003172DC"/>
    <w:rsid w:val="00323431"/>
    <w:rsid w:val="00326D1B"/>
    <w:rsid w:val="00333056"/>
    <w:rsid w:val="0034034D"/>
    <w:rsid w:val="00341AC7"/>
    <w:rsid w:val="0034344F"/>
    <w:rsid w:val="0035462D"/>
    <w:rsid w:val="00365EA0"/>
    <w:rsid w:val="003736D5"/>
    <w:rsid w:val="003912B0"/>
    <w:rsid w:val="003B5D03"/>
    <w:rsid w:val="003C3971"/>
    <w:rsid w:val="003D6FEE"/>
    <w:rsid w:val="003E008B"/>
    <w:rsid w:val="0040011B"/>
    <w:rsid w:val="00436104"/>
    <w:rsid w:val="004362E5"/>
    <w:rsid w:val="0043684F"/>
    <w:rsid w:val="004818C8"/>
    <w:rsid w:val="00491A30"/>
    <w:rsid w:val="004935CF"/>
    <w:rsid w:val="004A3521"/>
    <w:rsid w:val="004A3CB1"/>
    <w:rsid w:val="004A3E04"/>
    <w:rsid w:val="004D3578"/>
    <w:rsid w:val="004D3AC6"/>
    <w:rsid w:val="004E022F"/>
    <w:rsid w:val="004E213A"/>
    <w:rsid w:val="00510603"/>
    <w:rsid w:val="005109DB"/>
    <w:rsid w:val="00520E74"/>
    <w:rsid w:val="00543E6C"/>
    <w:rsid w:val="005578B5"/>
    <w:rsid w:val="00565087"/>
    <w:rsid w:val="00580400"/>
    <w:rsid w:val="005830F4"/>
    <w:rsid w:val="00594E38"/>
    <w:rsid w:val="005A74DF"/>
    <w:rsid w:val="005C04BA"/>
    <w:rsid w:val="005C0557"/>
    <w:rsid w:val="005C3318"/>
    <w:rsid w:val="005D2E01"/>
    <w:rsid w:val="005D582F"/>
    <w:rsid w:val="005E6272"/>
    <w:rsid w:val="005E77BC"/>
    <w:rsid w:val="00611A8B"/>
    <w:rsid w:val="00614FDF"/>
    <w:rsid w:val="006203A4"/>
    <w:rsid w:val="006268FF"/>
    <w:rsid w:val="006271FC"/>
    <w:rsid w:val="00627EFA"/>
    <w:rsid w:val="00630FD2"/>
    <w:rsid w:val="00660CEE"/>
    <w:rsid w:val="00662A62"/>
    <w:rsid w:val="00683D84"/>
    <w:rsid w:val="006A0549"/>
    <w:rsid w:val="006A3A98"/>
    <w:rsid w:val="006B0A88"/>
    <w:rsid w:val="006C1048"/>
    <w:rsid w:val="006C29B7"/>
    <w:rsid w:val="006D731B"/>
    <w:rsid w:val="006E5C86"/>
    <w:rsid w:val="006F251A"/>
    <w:rsid w:val="00702109"/>
    <w:rsid w:val="00710AE4"/>
    <w:rsid w:val="00725E96"/>
    <w:rsid w:val="00734A5B"/>
    <w:rsid w:val="0074103B"/>
    <w:rsid w:val="00742347"/>
    <w:rsid w:val="00744E76"/>
    <w:rsid w:val="0075436B"/>
    <w:rsid w:val="00761A74"/>
    <w:rsid w:val="00762799"/>
    <w:rsid w:val="0076578F"/>
    <w:rsid w:val="00774173"/>
    <w:rsid w:val="00775484"/>
    <w:rsid w:val="00781F0F"/>
    <w:rsid w:val="007835C9"/>
    <w:rsid w:val="00791291"/>
    <w:rsid w:val="00797B11"/>
    <w:rsid w:val="007A116E"/>
    <w:rsid w:val="007B2717"/>
    <w:rsid w:val="007B68B1"/>
    <w:rsid w:val="007C47D7"/>
    <w:rsid w:val="007C567B"/>
    <w:rsid w:val="007C6153"/>
    <w:rsid w:val="007E1856"/>
    <w:rsid w:val="007E1955"/>
    <w:rsid w:val="007E72B1"/>
    <w:rsid w:val="007F2C83"/>
    <w:rsid w:val="0080066F"/>
    <w:rsid w:val="008028A4"/>
    <w:rsid w:val="00803E21"/>
    <w:rsid w:val="00811538"/>
    <w:rsid w:val="00825298"/>
    <w:rsid w:val="0083083D"/>
    <w:rsid w:val="00835585"/>
    <w:rsid w:val="0084035E"/>
    <w:rsid w:val="008518F1"/>
    <w:rsid w:val="00871F20"/>
    <w:rsid w:val="008745FD"/>
    <w:rsid w:val="008768CA"/>
    <w:rsid w:val="008868B6"/>
    <w:rsid w:val="00896BA0"/>
    <w:rsid w:val="008B020E"/>
    <w:rsid w:val="008B7101"/>
    <w:rsid w:val="008E1E79"/>
    <w:rsid w:val="008E4E76"/>
    <w:rsid w:val="00901EDD"/>
    <w:rsid w:val="0090271F"/>
    <w:rsid w:val="00902E23"/>
    <w:rsid w:val="0091348E"/>
    <w:rsid w:val="00917CCB"/>
    <w:rsid w:val="00924D95"/>
    <w:rsid w:val="00935F0A"/>
    <w:rsid w:val="00942EC2"/>
    <w:rsid w:val="00947007"/>
    <w:rsid w:val="0095740D"/>
    <w:rsid w:val="009861C7"/>
    <w:rsid w:val="00995237"/>
    <w:rsid w:val="009A07B7"/>
    <w:rsid w:val="009A082C"/>
    <w:rsid w:val="009B1A47"/>
    <w:rsid w:val="009B31DC"/>
    <w:rsid w:val="009B38E3"/>
    <w:rsid w:val="009D16F8"/>
    <w:rsid w:val="009E4379"/>
    <w:rsid w:val="009F37B7"/>
    <w:rsid w:val="00A04A4B"/>
    <w:rsid w:val="00A10F02"/>
    <w:rsid w:val="00A148EF"/>
    <w:rsid w:val="00A164B4"/>
    <w:rsid w:val="00A214E7"/>
    <w:rsid w:val="00A41CE3"/>
    <w:rsid w:val="00A47183"/>
    <w:rsid w:val="00A5118F"/>
    <w:rsid w:val="00A532D3"/>
    <w:rsid w:val="00A53724"/>
    <w:rsid w:val="00A65DB1"/>
    <w:rsid w:val="00A67795"/>
    <w:rsid w:val="00A717E5"/>
    <w:rsid w:val="00A74CB0"/>
    <w:rsid w:val="00A75BBB"/>
    <w:rsid w:val="00A75C0D"/>
    <w:rsid w:val="00A7671A"/>
    <w:rsid w:val="00A8044B"/>
    <w:rsid w:val="00A81017"/>
    <w:rsid w:val="00A82346"/>
    <w:rsid w:val="00A92ED3"/>
    <w:rsid w:val="00A94526"/>
    <w:rsid w:val="00A96316"/>
    <w:rsid w:val="00AB7956"/>
    <w:rsid w:val="00AC6557"/>
    <w:rsid w:val="00AD2E84"/>
    <w:rsid w:val="00AD6A8D"/>
    <w:rsid w:val="00B15449"/>
    <w:rsid w:val="00B66E16"/>
    <w:rsid w:val="00B73E28"/>
    <w:rsid w:val="00B80A46"/>
    <w:rsid w:val="00B8430B"/>
    <w:rsid w:val="00B911A4"/>
    <w:rsid w:val="00B94078"/>
    <w:rsid w:val="00BC0F7D"/>
    <w:rsid w:val="00BD37EF"/>
    <w:rsid w:val="00BD7BE1"/>
    <w:rsid w:val="00BE6B47"/>
    <w:rsid w:val="00C006A3"/>
    <w:rsid w:val="00C1271A"/>
    <w:rsid w:val="00C33079"/>
    <w:rsid w:val="00C45231"/>
    <w:rsid w:val="00C46A01"/>
    <w:rsid w:val="00C625A5"/>
    <w:rsid w:val="00C64406"/>
    <w:rsid w:val="00C72833"/>
    <w:rsid w:val="00C76B05"/>
    <w:rsid w:val="00C83E3D"/>
    <w:rsid w:val="00C846F0"/>
    <w:rsid w:val="00C9138B"/>
    <w:rsid w:val="00C93F40"/>
    <w:rsid w:val="00CA3D0C"/>
    <w:rsid w:val="00D12EAA"/>
    <w:rsid w:val="00D42D7D"/>
    <w:rsid w:val="00D53F9D"/>
    <w:rsid w:val="00D54457"/>
    <w:rsid w:val="00D609AA"/>
    <w:rsid w:val="00D60DC9"/>
    <w:rsid w:val="00D66AFC"/>
    <w:rsid w:val="00D7170A"/>
    <w:rsid w:val="00D727B0"/>
    <w:rsid w:val="00D738D6"/>
    <w:rsid w:val="00D755EB"/>
    <w:rsid w:val="00D81AE4"/>
    <w:rsid w:val="00D858AC"/>
    <w:rsid w:val="00D87E00"/>
    <w:rsid w:val="00D9134D"/>
    <w:rsid w:val="00DA7A03"/>
    <w:rsid w:val="00DB1818"/>
    <w:rsid w:val="00DC0DC7"/>
    <w:rsid w:val="00DC309B"/>
    <w:rsid w:val="00DC4DA2"/>
    <w:rsid w:val="00DC5085"/>
    <w:rsid w:val="00DC666B"/>
    <w:rsid w:val="00DD4287"/>
    <w:rsid w:val="00DD6161"/>
    <w:rsid w:val="00DE065F"/>
    <w:rsid w:val="00DE41FF"/>
    <w:rsid w:val="00DF2B1F"/>
    <w:rsid w:val="00DF62CD"/>
    <w:rsid w:val="00E1163D"/>
    <w:rsid w:val="00E170F0"/>
    <w:rsid w:val="00E20F21"/>
    <w:rsid w:val="00E318B8"/>
    <w:rsid w:val="00E438CF"/>
    <w:rsid w:val="00E44D45"/>
    <w:rsid w:val="00E57431"/>
    <w:rsid w:val="00E7444D"/>
    <w:rsid w:val="00E77645"/>
    <w:rsid w:val="00E9095F"/>
    <w:rsid w:val="00E90B98"/>
    <w:rsid w:val="00EC0791"/>
    <w:rsid w:val="00EC4A25"/>
    <w:rsid w:val="00ED71E2"/>
    <w:rsid w:val="00F025A2"/>
    <w:rsid w:val="00F04712"/>
    <w:rsid w:val="00F0570D"/>
    <w:rsid w:val="00F10161"/>
    <w:rsid w:val="00F154E4"/>
    <w:rsid w:val="00F22311"/>
    <w:rsid w:val="00F22DE4"/>
    <w:rsid w:val="00F22EC7"/>
    <w:rsid w:val="00F32205"/>
    <w:rsid w:val="00F3636F"/>
    <w:rsid w:val="00F47487"/>
    <w:rsid w:val="00F542B1"/>
    <w:rsid w:val="00F653B8"/>
    <w:rsid w:val="00F71AE2"/>
    <w:rsid w:val="00F748D5"/>
    <w:rsid w:val="00F749ED"/>
    <w:rsid w:val="00F8372E"/>
    <w:rsid w:val="00FA1266"/>
    <w:rsid w:val="00FC1192"/>
    <w:rsid w:val="00FC293C"/>
    <w:rsid w:val="00FD0468"/>
    <w:rsid w:val="00FD2D92"/>
    <w:rsid w:val="00FE55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A5F31209-9BDF-4DF3-810E-03FBF5AEDC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6.vsdx"/><Relationship Id="rId42" Type="http://schemas.openxmlformats.org/officeDocument/2006/relationships/package" Target="embeddings/Microsoft_Visio_Drawing10.vsdx"/><Relationship Id="rId47" Type="http://schemas.openxmlformats.org/officeDocument/2006/relationships/image" Target="media/image18.emf"/><Relationship Id="rId50" Type="http://schemas.openxmlformats.org/officeDocument/2006/relationships/package" Target="embeddings/Microsoft_Visio_Drawing14.vsdx"/><Relationship Id="rId55" Type="http://schemas.openxmlformats.org/officeDocument/2006/relationships/image" Target="media/image23.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package" Target="embeddings/Microsoft_Visio_Drawing1.vsdx"/><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image" Target="media/image22.emf"/><Relationship Id="rId62"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package" Target="embeddings/Microsoft_Visio_Drawing3.vsdx"/><Relationship Id="rId32" Type="http://schemas.openxmlformats.org/officeDocument/2006/relationships/oleObject" Target="embeddings/Microsoft_Visio_2003-2010_Drawing1.vsd"/><Relationship Id="rId37" Type="http://schemas.openxmlformats.org/officeDocument/2006/relationships/image" Target="media/image13.emf"/><Relationship Id="rId40" Type="http://schemas.openxmlformats.org/officeDocument/2006/relationships/package" Target="embeddings/Microsoft_Visio_Drawing9.vsdx"/><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16.vsdx"/><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7.vsdx"/><Relationship Id="rId49" Type="http://schemas.openxmlformats.org/officeDocument/2006/relationships/image" Target="media/image19.emf"/><Relationship Id="rId57" Type="http://schemas.openxmlformats.org/officeDocument/2006/relationships/image" Target="media/image25.emf"/><Relationship Id="rId61" Type="http://schemas.openxmlformats.org/officeDocument/2006/relationships/header" Target="header4.xml"/><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Visio_Drawing11.vsdx"/><Relationship Id="rId52" Type="http://schemas.openxmlformats.org/officeDocument/2006/relationships/package" Target="embeddings/Microsoft_Visio_Drawing15.vsdx"/><Relationship Id="rId60" Type="http://schemas.openxmlformats.org/officeDocument/2006/relationships/package" Target="embeddings/Microsoft_Visio_Drawing17.vsdx"/><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oleObject" Target="embeddings/Microsoft_Visio_2003-2010_Drawing.vsd"/><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3.vsdx"/><Relationship Id="rId56" Type="http://schemas.openxmlformats.org/officeDocument/2006/relationships/image" Target="media/image24.emf"/><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0.emf"/><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8.vsdx"/><Relationship Id="rId46" Type="http://schemas.openxmlformats.org/officeDocument/2006/relationships/package" Target="embeddings/Microsoft_Visio_Drawing12.vsdx"/><Relationship Id="rId59" Type="http://schemas.openxmlformats.org/officeDocument/2006/relationships/image" Target="media/image2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D7FEB0-9E5E-4B2B-97EF-61C0B5F31F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39</Pages>
  <Words>9731</Words>
  <Characters>55472</Characters>
  <Application>Microsoft Office Word</Application>
  <DocSecurity>0</DocSecurity>
  <Lines>462</Lines>
  <Paragraphs>130</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65073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BfV</dc:creator>
  <cp:lastModifiedBy>Mark Canterbury</cp:lastModifiedBy>
  <cp:revision>3</cp:revision>
  <cp:lastPrinted>2018-08-16T06:18:00Z</cp:lastPrinted>
  <dcterms:created xsi:type="dcterms:W3CDTF">2018-09-19T16:04:00Z</dcterms:created>
  <dcterms:modified xsi:type="dcterms:W3CDTF">2018-09-19T17:02:00Z</dcterms:modified>
</cp:coreProperties>
</file>